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BFBA" w14:textId="1CD215B7"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#S2-</w:t>
      </w:r>
      <w:r w:rsidR="000428FF">
        <w:rPr>
          <w:rFonts w:cs="Arial"/>
          <w:b/>
          <w:noProof/>
          <w:sz w:val="24"/>
        </w:rPr>
        <w:t>160</w:t>
      </w:r>
      <w:r>
        <w:rPr>
          <w:rFonts w:cs="Arial"/>
          <w:b/>
          <w:noProof/>
          <w:sz w:val="24"/>
        </w:rPr>
        <w:tab/>
      </w:r>
      <w:r w:rsidR="000103CB">
        <w:rPr>
          <w:rFonts w:cs="Arial"/>
          <w:b/>
          <w:bCs/>
          <w:color w:val="808080"/>
          <w:sz w:val="26"/>
          <w:szCs w:val="26"/>
        </w:rPr>
        <w:t>S2-2311990</w:t>
      </w:r>
    </w:p>
    <w:p w14:paraId="1126178B" w14:textId="35D42815"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30801788" w:rsidR="00FD2978" w:rsidRPr="00410371" w:rsidRDefault="00000000" w:rsidP="00412E13">
            <w:pPr>
              <w:pStyle w:val="CRCoverPage"/>
              <w:spacing w:after="0"/>
              <w:jc w:val="right"/>
              <w:rPr>
                <w:b/>
                <w:noProof/>
                <w:sz w:val="28"/>
              </w:rPr>
            </w:pPr>
            <w:fldSimple w:instr=" DOCPROPERTY  Spec#  \* MERGEFORMAT ">
              <w:r w:rsidR="00D81CC4">
                <w:rPr>
                  <w:b/>
                  <w:noProof/>
                  <w:sz w:val="28"/>
                </w:rPr>
                <w:t>23.288</w:t>
              </w:r>
            </w:fldSimple>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14EA3B5A" w:rsidR="00FD2978" w:rsidRPr="00E84A9F" w:rsidRDefault="000103CB" w:rsidP="00412E13">
            <w:pPr>
              <w:pStyle w:val="CRCoverPage"/>
              <w:spacing w:after="0"/>
              <w:rPr>
                <w:b/>
                <w:bCs/>
                <w:noProof/>
                <w:sz w:val="28"/>
                <w:szCs w:val="28"/>
              </w:rPr>
            </w:pPr>
            <w:r>
              <w:rPr>
                <w:b/>
                <w:bCs/>
                <w:noProof/>
                <w:sz w:val="28"/>
                <w:szCs w:val="28"/>
              </w:rPr>
              <w:t>0971</w:t>
            </w:r>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0D60A1EB" w:rsidR="00FD2978" w:rsidRPr="00410371" w:rsidRDefault="00FD2978" w:rsidP="00412E13">
            <w:pPr>
              <w:pStyle w:val="CRCoverPage"/>
              <w:spacing w:after="0"/>
              <w:jc w:val="center"/>
              <w:rPr>
                <w:b/>
                <w:noProof/>
              </w:rPr>
            </w:pP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000000" w:rsidP="00412E13">
            <w:pPr>
              <w:pStyle w:val="CRCoverPage"/>
              <w:spacing w:after="0"/>
              <w:jc w:val="center"/>
              <w:rPr>
                <w:noProof/>
                <w:sz w:val="28"/>
              </w:rPr>
            </w:pPr>
            <w:fldSimple w:instr=" DOCPROPERTY  Version  \* MERGEFORMAT ">
              <w:r w:rsidR="00390367">
                <w:rPr>
                  <w:b/>
                  <w:noProof/>
                  <w:sz w:val="28"/>
                </w:rPr>
                <w:t>18.</w:t>
              </w:r>
              <w:r w:rsidR="000428FF">
                <w:rPr>
                  <w:b/>
                  <w:noProof/>
                  <w:sz w:val="28"/>
                </w:rPr>
                <w:t>3</w:t>
              </w:r>
              <w:r w:rsidR="00390367">
                <w:rPr>
                  <w:b/>
                  <w:noProof/>
                  <w:sz w:val="28"/>
                </w:rPr>
                <w:t>.0</w:t>
              </w:r>
            </w:fldSimple>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722AB960" w:rsidR="00FD2978" w:rsidRDefault="009B4612" w:rsidP="00412E13">
            <w:pPr>
              <w:pStyle w:val="CRCoverPage"/>
              <w:spacing w:after="0"/>
              <w:ind w:left="100"/>
              <w:rPr>
                <w:noProof/>
              </w:rPr>
            </w:pPr>
            <w:r>
              <w:t xml:space="preserve">Editorial </w:t>
            </w:r>
            <w:fldSimple w:instr=" DOCPROPERTY  CrTitle  \* MERGEFORMAT ">
              <w:r>
                <w:t xml:space="preserve">updates </w:t>
              </w:r>
            </w:fldSimple>
            <w:r w:rsidR="00866334">
              <w:t>to AI/ML functionality descriptions related to analytics</w:t>
            </w:r>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4D664683" w:rsidR="00FD2978" w:rsidRDefault="00000000" w:rsidP="00412E13">
            <w:pPr>
              <w:pStyle w:val="CRCoverPage"/>
              <w:spacing w:after="0"/>
              <w:ind w:left="100"/>
              <w:rPr>
                <w:noProof/>
              </w:rPr>
            </w:pPr>
            <w:fldSimple w:instr=" DOCPROPERTY  SourceIfWg  \* MERGEFORMAT ">
              <w:r w:rsidR="00D81CC4">
                <w:rPr>
                  <w:noProof/>
                </w:rPr>
                <w:t>OPPO</w:t>
              </w:r>
            </w:fldSimple>
            <w:r w:rsidR="00710AEF">
              <w:rPr>
                <w:noProof/>
              </w:rPr>
              <w:t>, NTT DOCOMO</w:t>
            </w:r>
            <w:r w:rsidR="007546A1">
              <w:rPr>
                <w:noProof/>
              </w:rPr>
              <w:t>, LG Electronics</w:t>
            </w:r>
            <w:r w:rsidR="009F5D30">
              <w:rPr>
                <w:noProof/>
              </w:rPr>
              <w:t>, ETRI</w:t>
            </w:r>
            <w:r w:rsidR="00B81DBD">
              <w:rPr>
                <w:noProof/>
              </w:rPr>
              <w:t>, CATT</w:t>
            </w:r>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000000" w:rsidP="00412E13">
            <w:pPr>
              <w:pStyle w:val="CRCoverPage"/>
              <w:spacing w:after="0"/>
              <w:ind w:left="100"/>
              <w:rPr>
                <w:noProof/>
              </w:rPr>
            </w:pPr>
            <w:fldSimple w:instr=" DOCPROPERTY  SourceIfTsg  \* MERGEFORMAT ">
              <w:r w:rsidR="00D81CC4">
                <w:rPr>
                  <w:noProof/>
                </w:rPr>
                <w:t>SA2</w:t>
              </w:r>
            </w:fldSimple>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25AC0BFA" w:rsidR="00FD2978" w:rsidRDefault="00000000" w:rsidP="00412E13">
            <w:pPr>
              <w:pStyle w:val="CRCoverPage"/>
              <w:spacing w:after="0"/>
              <w:ind w:left="100"/>
              <w:rPr>
                <w:noProof/>
              </w:rPr>
            </w:pPr>
            <w:r>
              <w:fldChar w:fldCharType="begin"/>
            </w:r>
            <w:r>
              <w:instrText xml:space="preserve"> DOCPROPERTY  RelatedWis  \* MERGEFORMAT </w:instrText>
            </w:r>
            <w:r>
              <w:fldChar w:fldCharType="separate"/>
            </w:r>
            <w:r w:rsidR="00D81CC4" w:rsidRPr="00C542FF">
              <w:t xml:space="preserve"> </w:t>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6C1699CD" w:rsidR="00FD2978" w:rsidRDefault="00D81CC4" w:rsidP="00412E13">
            <w:pPr>
              <w:pStyle w:val="CRCoverPage"/>
              <w:spacing w:after="0"/>
              <w:ind w:left="100"/>
              <w:rPr>
                <w:noProof/>
              </w:rPr>
            </w:pPr>
            <w:r>
              <w:t>2023-</w:t>
            </w:r>
            <w:r w:rsidR="009B4612">
              <w:t>1</w:t>
            </w:r>
            <w:r>
              <w:t>0-15</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3A173181" w:rsidR="00FD2978" w:rsidRPr="00597D31" w:rsidRDefault="009B4612" w:rsidP="00412E13">
            <w:pPr>
              <w:pStyle w:val="CRCoverPage"/>
              <w:spacing w:after="0"/>
              <w:ind w:left="100" w:right="-609"/>
              <w:rPr>
                <w:b/>
                <w:bCs/>
                <w:noProof/>
              </w:rPr>
            </w:pPr>
            <w:r>
              <w:rPr>
                <w:b/>
                <w:bCs/>
              </w:rPr>
              <w:t>D</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3F1FF425" w:rsidR="00FD2978" w:rsidRDefault="008017D5" w:rsidP="00412E13">
            <w:pPr>
              <w:pStyle w:val="CRCoverPage"/>
              <w:spacing w:after="0"/>
              <w:ind w:left="100"/>
              <w:rPr>
                <w:noProof/>
              </w:rPr>
            </w:pPr>
            <w:r>
              <w:rPr>
                <w:noProof/>
              </w:rPr>
              <w:t>Some</w:t>
            </w:r>
            <w:r w:rsidR="00D81CC4">
              <w:rPr>
                <w:noProof/>
              </w:rPr>
              <w:t xml:space="preserve"> editorial corrections for the text introduced for AI/ML are needed. </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5421669B" w:rsidR="00FD2978" w:rsidRDefault="008017D5" w:rsidP="00412E13">
            <w:pPr>
              <w:pStyle w:val="CRCoverPage"/>
              <w:spacing w:after="0"/>
              <w:ind w:left="100"/>
              <w:rPr>
                <w:noProof/>
              </w:rPr>
            </w:pPr>
            <w:r>
              <w:rPr>
                <w:noProof/>
              </w:rPr>
              <w:t>E</w:t>
            </w:r>
            <w:r w:rsidR="00D81CC4">
              <w:rPr>
                <w:noProof/>
              </w:rPr>
              <w:t>ditorial corrections related to AI/ML functionality</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412E13">
            <w:pPr>
              <w:pStyle w:val="CRCoverPage"/>
              <w:spacing w:after="0"/>
              <w:ind w:left="100"/>
              <w:rPr>
                <w:noProof/>
              </w:rPr>
            </w:pPr>
            <w:r>
              <w:rPr>
                <w:noProof/>
              </w:rPr>
              <w:t>Incorrect wording and unclear statements stay in the specification</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3CE59844" w:rsidR="00FD2978" w:rsidRDefault="00D81CC4" w:rsidP="00412E13">
            <w:pPr>
              <w:pStyle w:val="CRCoverPage"/>
              <w:spacing w:after="0"/>
              <w:ind w:left="100"/>
              <w:rPr>
                <w:noProof/>
              </w:rPr>
            </w:pPr>
            <w:r>
              <w:rPr>
                <w:noProof/>
              </w:rPr>
              <w:t>6.6.1, 6.6.3, 6.7.2.2, 6.7.2.3</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3BBFCC86" w14:textId="77777777" w:rsidR="004518F2" w:rsidRPr="004518F2" w:rsidRDefault="004518F2" w:rsidP="004518F2">
      <w:pPr>
        <w:keepNext/>
        <w:keepLines/>
        <w:spacing w:before="120"/>
        <w:ind w:left="1134" w:hanging="1134"/>
        <w:outlineLvl w:val="2"/>
        <w:rPr>
          <w:rFonts w:ascii="Arial" w:eastAsia="Times New Roman" w:hAnsi="Arial"/>
          <w:sz w:val="28"/>
        </w:rPr>
      </w:pPr>
      <w:bookmarkStart w:id="2" w:name="_Toc145930716"/>
      <w:r w:rsidRPr="004518F2">
        <w:rPr>
          <w:rFonts w:ascii="Arial" w:eastAsia="Times New Roman" w:hAnsi="Arial"/>
          <w:sz w:val="28"/>
        </w:rPr>
        <w:t>6.6.1</w:t>
      </w:r>
      <w:r w:rsidRPr="004518F2">
        <w:rPr>
          <w:rFonts w:ascii="Arial" w:eastAsia="Times New Roman" w:hAnsi="Arial"/>
          <w:sz w:val="28"/>
        </w:rPr>
        <w:tab/>
        <w:t>General</w:t>
      </w:r>
      <w:bookmarkEnd w:id="2"/>
    </w:p>
    <w:p w14:paraId="481614B5" w14:textId="1B075A9E" w:rsidR="004518F2" w:rsidRPr="004518F2" w:rsidRDefault="004518F2" w:rsidP="004518F2">
      <w:pPr>
        <w:rPr>
          <w:rFonts w:eastAsia="Times New Roman"/>
          <w:lang w:eastAsia="ja-JP"/>
        </w:rPr>
      </w:pPr>
      <w:r w:rsidRPr="004518F2">
        <w:rPr>
          <w:rFonts w:eastAsia="Times New Roman"/>
        </w:rPr>
        <w:t xml:space="preserve">With Network Performance Analytics, NWDAF </w:t>
      </w:r>
      <w:r w:rsidRPr="004518F2">
        <w:rPr>
          <w:rFonts w:eastAsia="Times New Roman"/>
          <w:lang w:eastAsia="ja-JP"/>
        </w:rPr>
        <w:t xml:space="preserve">provides either statistics or predictions on the </w:t>
      </w:r>
      <w:proofErr w:type="spellStart"/>
      <w:r w:rsidRPr="004518F2">
        <w:rPr>
          <w:rFonts w:eastAsia="Times New Roman"/>
          <w:lang w:eastAsia="ja-JP"/>
        </w:rPr>
        <w:t>gNB</w:t>
      </w:r>
      <w:proofErr w:type="spellEnd"/>
      <w:r w:rsidRPr="004518F2">
        <w:rPr>
          <w:rFonts w:eastAsia="Times New Roman"/>
          <w:lang w:eastAsia="ja-JP"/>
        </w:rPr>
        <w:t xml:space="preserve"> status information, </w:t>
      </w:r>
      <w:proofErr w:type="spellStart"/>
      <w:r w:rsidRPr="004518F2">
        <w:rPr>
          <w:rFonts w:eastAsia="Times New Roman"/>
          <w:lang w:eastAsia="ja-JP"/>
        </w:rPr>
        <w:t>gNB</w:t>
      </w:r>
      <w:proofErr w:type="spellEnd"/>
      <w:r w:rsidRPr="004518F2">
        <w:rPr>
          <w:rFonts w:eastAsia="Times New Roman"/>
          <w:lang w:eastAsia="ja-JP"/>
        </w:rPr>
        <w:t xml:space="preserve"> resource usage, communication performance and mobility performance in an Area of Interest; in addition, NWDAF </w:t>
      </w:r>
      <w:del w:id="3" w:author="Alla Goldner" w:date="2023-10-13T06:30:00Z">
        <w:r w:rsidRPr="004518F2" w:rsidDel="002F1200">
          <w:rPr>
            <w:rFonts w:eastAsia="Times New Roman"/>
            <w:lang w:eastAsia="ja-JP"/>
          </w:rPr>
          <w:delText xml:space="preserve">it </w:delText>
        </w:r>
      </w:del>
      <w:r w:rsidRPr="004518F2">
        <w:rPr>
          <w:rFonts w:eastAsia="Times New Roman"/>
          <w:lang w:eastAsia="ja-JP"/>
        </w:rPr>
        <w:t xml:space="preserve">may provide statistics or predictions on the number of UEs </w:t>
      </w:r>
      <w:del w:id="4" w:author="Alla Goldner" w:date="2023-10-13T06:30:00Z">
        <w:r w:rsidRPr="004518F2" w:rsidDel="002F1200">
          <w:rPr>
            <w:rFonts w:eastAsia="Times New Roman"/>
            <w:lang w:eastAsia="ja-JP"/>
          </w:rPr>
          <w:delText xml:space="preserve">that are </w:delText>
        </w:r>
      </w:del>
      <w:r w:rsidRPr="004518F2">
        <w:rPr>
          <w:rFonts w:eastAsia="Times New Roman"/>
          <w:lang w:eastAsia="ja-JP"/>
        </w:rPr>
        <w:t>located in that Area of Interest.</w:t>
      </w:r>
    </w:p>
    <w:p w14:paraId="12255067" w14:textId="77777777" w:rsidR="004518F2" w:rsidRPr="004518F2" w:rsidRDefault="004518F2" w:rsidP="004518F2">
      <w:pPr>
        <w:rPr>
          <w:rFonts w:eastAsia="Times New Roman"/>
          <w:lang w:eastAsia="ja-JP"/>
        </w:rPr>
      </w:pPr>
      <w:r w:rsidRPr="004518F2">
        <w:rPr>
          <w:rFonts w:eastAsia="Times New Roman"/>
          <w:lang w:eastAsia="zh-CN"/>
        </w:rPr>
        <w:t>The service consumer may be an NF (</w:t>
      </w:r>
      <w:proofErr w:type="gramStart"/>
      <w:r w:rsidRPr="004518F2">
        <w:rPr>
          <w:rFonts w:eastAsia="Times New Roman"/>
          <w:lang w:eastAsia="zh-CN"/>
        </w:rPr>
        <w:t>e.g.</w:t>
      </w:r>
      <w:proofErr w:type="gramEnd"/>
      <w:r w:rsidRPr="004518F2">
        <w:rPr>
          <w:rFonts w:eastAsia="Times New Roman"/>
          <w:lang w:eastAsia="zh-CN"/>
        </w:rPr>
        <w:t xml:space="preserve"> PCF, NEF, AF), or the OAM.</w:t>
      </w:r>
    </w:p>
    <w:p w14:paraId="3C8A416E" w14:textId="77777777" w:rsidR="004518F2" w:rsidRPr="004518F2" w:rsidRDefault="004518F2" w:rsidP="004518F2">
      <w:pPr>
        <w:rPr>
          <w:rFonts w:eastAsia="Times New Roman"/>
          <w:lang w:eastAsia="ja-JP"/>
        </w:rPr>
      </w:pPr>
      <w:r w:rsidRPr="004518F2">
        <w:rPr>
          <w:rFonts w:eastAsia="Times New Roman"/>
          <w:lang w:eastAsia="ja-JP"/>
        </w:rPr>
        <w:t>The consumer of these analytics may indicate in the request:</w:t>
      </w:r>
    </w:p>
    <w:p w14:paraId="1EFCF3C7"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Analytics ID = "Network Performance</w:t>
      </w:r>
      <w:proofErr w:type="gramStart"/>
      <w:r w:rsidRPr="004518F2">
        <w:rPr>
          <w:rFonts w:eastAsia="Times New Roman"/>
        </w:rPr>
        <w:t>";</w:t>
      </w:r>
      <w:proofErr w:type="gramEnd"/>
    </w:p>
    <w:p w14:paraId="6920D276" w14:textId="77777777" w:rsidR="004518F2" w:rsidRPr="004518F2" w:rsidRDefault="004518F2" w:rsidP="004518F2">
      <w:pPr>
        <w:ind w:left="568" w:hanging="284"/>
        <w:rPr>
          <w:rFonts w:eastAsia="Times New Roman"/>
        </w:rPr>
      </w:pPr>
      <w:r w:rsidRPr="004518F2">
        <w:rPr>
          <w:rFonts w:eastAsia="Times New Roman"/>
        </w:rPr>
        <w:lastRenderedPageBreak/>
        <w:t>-</w:t>
      </w:r>
      <w:r w:rsidRPr="004518F2">
        <w:rPr>
          <w:rFonts w:eastAsia="Times New Roman"/>
        </w:rPr>
        <w:tab/>
        <w:t>Target of Analytics Reporting: either a single UE (</w:t>
      </w:r>
      <w:proofErr w:type="gramStart"/>
      <w:r w:rsidRPr="004518F2">
        <w:rPr>
          <w:rFonts w:eastAsia="Times New Roman"/>
        </w:rPr>
        <w:t>SUPI )</w:t>
      </w:r>
      <w:proofErr w:type="gramEnd"/>
      <w:r w:rsidRPr="004518F2">
        <w:rPr>
          <w:rFonts w:eastAsia="Times New Roman"/>
        </w:rPr>
        <w:t>, or a group of UEs (an Internal Group ID that refers to the group for which the analytics on the number of UEs that are located in the Area of Interest at the time indicated in the Analytics target period is requested) or any UE;</w:t>
      </w:r>
    </w:p>
    <w:p w14:paraId="2B36E969"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Analytics Filter Information:</w:t>
      </w:r>
    </w:p>
    <w:p w14:paraId="74A5343D" w14:textId="77777777" w:rsidR="004518F2" w:rsidRPr="004518F2" w:rsidRDefault="004518F2" w:rsidP="004518F2">
      <w:pPr>
        <w:ind w:left="851" w:hanging="284"/>
        <w:rPr>
          <w:rFonts w:eastAsia="Times New Roman"/>
        </w:rPr>
      </w:pPr>
      <w:r w:rsidRPr="004518F2">
        <w:rPr>
          <w:rFonts w:eastAsia="Times New Roman"/>
        </w:rPr>
        <w:t>-</w:t>
      </w:r>
      <w:r w:rsidRPr="004518F2">
        <w:rPr>
          <w:rFonts w:eastAsia="Times New Roman"/>
        </w:rPr>
        <w:tab/>
        <w:t>Area of Interest (list of TA or Cells) which restricts the area in focus (mandatory if Target of Analytics Reporting is set to "any UE", optional otherwise</w:t>
      </w:r>
      <w:proofErr w:type="gramStart"/>
      <w:r w:rsidRPr="004518F2">
        <w:rPr>
          <w:rFonts w:eastAsia="Times New Roman"/>
        </w:rPr>
        <w:t>);</w:t>
      </w:r>
      <w:proofErr w:type="gramEnd"/>
    </w:p>
    <w:p w14:paraId="00D1F2DD" w14:textId="77777777" w:rsidR="004518F2" w:rsidRPr="004518F2" w:rsidRDefault="004518F2" w:rsidP="004518F2">
      <w:pPr>
        <w:ind w:left="851" w:hanging="284"/>
        <w:rPr>
          <w:rFonts w:eastAsia="Times New Roman"/>
        </w:rPr>
      </w:pPr>
      <w:r w:rsidRPr="004518F2">
        <w:rPr>
          <w:rFonts w:eastAsia="Times New Roman"/>
        </w:rPr>
        <w:t>-</w:t>
      </w:r>
      <w:r w:rsidRPr="004518F2">
        <w:rPr>
          <w:rFonts w:eastAsia="Times New Roman"/>
        </w:rPr>
        <w:tab/>
        <w:t>Optionally, Traffic type of interest (overall traffic, GBR traffic or Delay-critical GBR traffic</w:t>
      </w:r>
      <w:proofErr w:type="gramStart"/>
      <w:r w:rsidRPr="004518F2">
        <w:rPr>
          <w:rFonts w:eastAsia="Times New Roman"/>
        </w:rPr>
        <w:t>);</w:t>
      </w:r>
      <w:proofErr w:type="gramEnd"/>
    </w:p>
    <w:p w14:paraId="115EAE94" w14:textId="77777777" w:rsidR="004518F2" w:rsidRPr="004518F2" w:rsidRDefault="004518F2" w:rsidP="004518F2">
      <w:pPr>
        <w:keepLines/>
        <w:ind w:left="1135" w:hanging="851"/>
        <w:rPr>
          <w:rFonts w:eastAsia="Times New Roman"/>
        </w:rPr>
      </w:pPr>
      <w:r w:rsidRPr="004518F2">
        <w:rPr>
          <w:rFonts w:eastAsia="Times New Roman"/>
        </w:rPr>
        <w:t>NOTE:</w:t>
      </w:r>
      <w:r w:rsidRPr="004518F2">
        <w:rPr>
          <w:rFonts w:eastAsia="Times New Roman"/>
        </w:rPr>
        <w:tab/>
        <w:t>If Traffic type of interest is not provided, overall traffic is considered.</w:t>
      </w:r>
    </w:p>
    <w:p w14:paraId="785C1045" w14:textId="77777777" w:rsidR="004518F2" w:rsidRPr="004518F2" w:rsidRDefault="004518F2" w:rsidP="004518F2">
      <w:pPr>
        <w:ind w:left="851" w:hanging="284"/>
        <w:rPr>
          <w:rFonts w:eastAsia="Times New Roman"/>
        </w:rPr>
      </w:pPr>
      <w:r w:rsidRPr="004518F2">
        <w:rPr>
          <w:rFonts w:eastAsia="Times New Roman"/>
        </w:rPr>
        <w:t>-</w:t>
      </w:r>
      <w:r w:rsidRPr="004518F2">
        <w:rPr>
          <w:rFonts w:eastAsia="Times New Roman"/>
        </w:rPr>
        <w:tab/>
        <w:t>Optionally, a list of analytics subsets that are requested among those specified in clause </w:t>
      </w:r>
      <w:proofErr w:type="gramStart"/>
      <w:r w:rsidRPr="004518F2">
        <w:rPr>
          <w:rFonts w:eastAsia="Times New Roman"/>
        </w:rPr>
        <w:t>6.6.3;</w:t>
      </w:r>
      <w:proofErr w:type="gramEnd"/>
    </w:p>
    <w:p w14:paraId="7EE92EB8"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 xml:space="preserve">Optionally, a preferred level of accuracy of the </w:t>
      </w:r>
      <w:proofErr w:type="gramStart"/>
      <w:r w:rsidRPr="004518F2">
        <w:rPr>
          <w:rFonts w:eastAsia="Times New Roman"/>
        </w:rPr>
        <w:t>analytics;</w:t>
      </w:r>
      <w:proofErr w:type="gramEnd"/>
    </w:p>
    <w:p w14:paraId="52B256FB"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Optionally, preferred level of accuracy per analytics subset (see clause 6.6.3</w:t>
      </w:r>
      <w:proofErr w:type="gramStart"/>
      <w:r w:rsidRPr="004518F2">
        <w:rPr>
          <w:rFonts w:eastAsia="Times New Roman"/>
        </w:rPr>
        <w:t>);</w:t>
      </w:r>
      <w:proofErr w:type="gramEnd"/>
    </w:p>
    <w:p w14:paraId="1EBFCB0E"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Optionally, preferred order of results for the list of Network Performance information:</w:t>
      </w:r>
    </w:p>
    <w:p w14:paraId="3EDD92D5" w14:textId="77777777" w:rsidR="004518F2" w:rsidRPr="004518F2" w:rsidRDefault="004518F2" w:rsidP="004518F2">
      <w:pPr>
        <w:ind w:left="851" w:hanging="284"/>
        <w:rPr>
          <w:rFonts w:eastAsia="Times New Roman"/>
        </w:rPr>
      </w:pPr>
      <w:r w:rsidRPr="004518F2">
        <w:rPr>
          <w:rFonts w:eastAsia="Times New Roman"/>
        </w:rPr>
        <w:t>-</w:t>
      </w:r>
      <w:r w:rsidRPr="004518F2">
        <w:rPr>
          <w:rFonts w:eastAsia="Times New Roman"/>
        </w:rPr>
        <w:tab/>
        <w:t>ordering criterion: "number of UEs", "communication performance" or "mobility performance</w:t>
      </w:r>
      <w:proofErr w:type="gramStart"/>
      <w:r w:rsidRPr="004518F2">
        <w:rPr>
          <w:rFonts w:eastAsia="Times New Roman"/>
        </w:rPr>
        <w:t>";</w:t>
      </w:r>
      <w:proofErr w:type="gramEnd"/>
    </w:p>
    <w:p w14:paraId="5556B870" w14:textId="77777777" w:rsidR="004518F2" w:rsidRPr="004518F2" w:rsidRDefault="004518F2" w:rsidP="004518F2">
      <w:pPr>
        <w:ind w:left="851" w:hanging="284"/>
        <w:rPr>
          <w:rFonts w:eastAsia="Times New Roman"/>
        </w:rPr>
      </w:pPr>
      <w:r w:rsidRPr="004518F2">
        <w:rPr>
          <w:rFonts w:eastAsia="Times New Roman"/>
        </w:rPr>
        <w:t>-</w:t>
      </w:r>
      <w:r w:rsidRPr="004518F2">
        <w:rPr>
          <w:rFonts w:eastAsia="Times New Roman"/>
        </w:rPr>
        <w:tab/>
        <w:t xml:space="preserve">order: ascending or </w:t>
      </w:r>
      <w:proofErr w:type="gramStart"/>
      <w:r w:rsidRPr="004518F2">
        <w:rPr>
          <w:rFonts w:eastAsia="Times New Roman"/>
        </w:rPr>
        <w:t>descending;</w:t>
      </w:r>
      <w:proofErr w:type="gramEnd"/>
    </w:p>
    <w:p w14:paraId="7AEE9054"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 xml:space="preserve">Optionally, Reporting Thresholds, which apply only for subscriptions and indicate conditions on the level to be reached for respective analytics information (see clause 6.6.3) in order to be notified by the </w:t>
      </w:r>
      <w:proofErr w:type="gramStart"/>
      <w:r w:rsidRPr="004518F2">
        <w:rPr>
          <w:rFonts w:eastAsia="Times New Roman"/>
        </w:rPr>
        <w:t>NWDAF;</w:t>
      </w:r>
      <w:proofErr w:type="gramEnd"/>
    </w:p>
    <w:p w14:paraId="2D23D915"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 xml:space="preserve">An Analytics target period indicates the </w:t>
      </w:r>
      <w:proofErr w:type="gramStart"/>
      <w:r w:rsidRPr="004518F2">
        <w:rPr>
          <w:rFonts w:eastAsia="Times New Roman"/>
        </w:rPr>
        <w:t>time period</w:t>
      </w:r>
      <w:proofErr w:type="gramEnd"/>
      <w:r w:rsidRPr="004518F2">
        <w:rPr>
          <w:rFonts w:eastAsia="Times New Roman"/>
        </w:rPr>
        <w:t xml:space="preserve"> over which the statistics or prediction are requested; and</w:t>
      </w:r>
    </w:p>
    <w:p w14:paraId="534BCA21"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Optionally, maximum number of objects.</w:t>
      </w:r>
    </w:p>
    <w:p w14:paraId="1D96231D"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In a subscription, the Notification Correlation Id and the Notification Target Address are included.</w:t>
      </w:r>
    </w:p>
    <w:p w14:paraId="23CDE22F"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Optionally, Spatial granularity size (if an Area of Interest is provided) and Temporal granularity size.</w:t>
      </w:r>
    </w:p>
    <w:p w14:paraId="2C6AE5F7" w14:textId="77777777" w:rsidR="004518F2" w:rsidRPr="004518F2" w:rsidRDefault="004518F2" w:rsidP="004518F2">
      <w:pPr>
        <w:rPr>
          <w:rFonts w:eastAsia="Times New Roman"/>
          <w:lang w:eastAsia="ja-JP"/>
        </w:rPr>
      </w:pPr>
      <w:r w:rsidRPr="004518F2">
        <w:rPr>
          <w:rFonts w:eastAsia="Times New Roman"/>
          <w:lang w:eastAsia="ja-JP"/>
        </w:rPr>
        <w:t>The NWDAF notifies the result of the analytics to the consumer as indicated in clause 6.6.3.</w:t>
      </w:r>
    </w:p>
    <w:p w14:paraId="26A82365"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5" w:name="_Toc138252928"/>
      <w:bookmarkEnd w:id="0"/>
      <w:r w:rsidRPr="008C795D">
        <w:rPr>
          <w:rFonts w:eastAsia="Arial Unicode MS"/>
          <w:color w:val="FF0000"/>
          <w:sz w:val="32"/>
          <w:szCs w:val="48"/>
        </w:rPr>
        <w:t>********** Next Change ***************</w:t>
      </w:r>
    </w:p>
    <w:p w14:paraId="791B33A1" w14:textId="77777777" w:rsidR="004518F2" w:rsidRPr="004518F2" w:rsidRDefault="004518F2" w:rsidP="004518F2">
      <w:pPr>
        <w:keepNext/>
        <w:keepLines/>
        <w:spacing w:before="120"/>
        <w:ind w:left="1134" w:hanging="1134"/>
        <w:outlineLvl w:val="2"/>
        <w:rPr>
          <w:rFonts w:ascii="Arial" w:eastAsia="Times New Roman" w:hAnsi="Arial"/>
          <w:sz w:val="28"/>
          <w:lang w:eastAsia="ko-KR"/>
        </w:rPr>
      </w:pPr>
      <w:bookmarkStart w:id="6" w:name="_Toc145930718"/>
      <w:r w:rsidRPr="004518F2">
        <w:rPr>
          <w:rFonts w:ascii="Arial" w:eastAsia="Times New Roman" w:hAnsi="Arial"/>
          <w:sz w:val="28"/>
          <w:lang w:eastAsia="zh-CN"/>
        </w:rPr>
        <w:t>6.6.3</w:t>
      </w:r>
      <w:r w:rsidRPr="004518F2">
        <w:rPr>
          <w:rFonts w:ascii="Arial" w:eastAsia="Times New Roman" w:hAnsi="Arial"/>
          <w:sz w:val="28"/>
          <w:lang w:eastAsia="zh-CN"/>
        </w:rPr>
        <w:tab/>
      </w:r>
      <w:r w:rsidRPr="004518F2">
        <w:rPr>
          <w:rFonts w:ascii="Arial" w:eastAsia="Times New Roman" w:hAnsi="Arial"/>
          <w:sz w:val="28"/>
          <w:lang w:eastAsia="ko-KR"/>
        </w:rPr>
        <w:t>Output Analytics</w:t>
      </w:r>
      <w:bookmarkEnd w:id="6"/>
    </w:p>
    <w:p w14:paraId="23988F6A" w14:textId="77777777" w:rsidR="004518F2" w:rsidRPr="004518F2" w:rsidRDefault="004518F2" w:rsidP="004518F2">
      <w:pPr>
        <w:rPr>
          <w:rFonts w:eastAsia="Yu Mincho"/>
        </w:rPr>
      </w:pPr>
      <w:r w:rsidRPr="004518F2">
        <w:rPr>
          <w:rFonts w:eastAsia="Yu Mincho"/>
        </w:rPr>
        <w:t>The NWDAF shall be able to provide both statistics and predictions on Network Performance.</w:t>
      </w:r>
    </w:p>
    <w:p w14:paraId="2EC2ACF3" w14:textId="77777777" w:rsidR="004518F2" w:rsidRPr="004518F2" w:rsidRDefault="004518F2" w:rsidP="004518F2">
      <w:pPr>
        <w:rPr>
          <w:rFonts w:eastAsia="Times New Roman"/>
          <w:lang w:eastAsia="zh-CN"/>
        </w:rPr>
      </w:pPr>
      <w:r w:rsidRPr="004518F2">
        <w:rPr>
          <w:rFonts w:eastAsia="Times New Roman"/>
          <w:lang w:eastAsia="zh-CN"/>
        </w:rPr>
        <w:t>Network performance statistics</w:t>
      </w:r>
      <w:r w:rsidRPr="004518F2">
        <w:rPr>
          <w:rFonts w:eastAsia="Times New Roman"/>
        </w:rPr>
        <w:t xml:space="preserve"> are defined in Table </w:t>
      </w:r>
      <w:r w:rsidRPr="004518F2">
        <w:rPr>
          <w:rFonts w:eastAsia="Times New Roman"/>
          <w:lang w:eastAsia="zh-CN"/>
        </w:rPr>
        <w:t>6.6</w:t>
      </w:r>
      <w:r w:rsidRPr="004518F2">
        <w:rPr>
          <w:rFonts w:eastAsia="Times New Roman"/>
        </w:rPr>
        <w:t>.</w:t>
      </w:r>
      <w:r w:rsidRPr="004518F2">
        <w:rPr>
          <w:rFonts w:eastAsia="Times New Roman"/>
          <w:lang w:eastAsia="zh-CN"/>
        </w:rPr>
        <w:t>3</w:t>
      </w:r>
      <w:r w:rsidRPr="004518F2">
        <w:rPr>
          <w:rFonts w:eastAsia="Times New Roman"/>
        </w:rPr>
        <w:t>-</w:t>
      </w:r>
      <w:r w:rsidRPr="004518F2">
        <w:rPr>
          <w:rFonts w:eastAsia="Times New Roman"/>
          <w:lang w:eastAsia="zh-CN"/>
        </w:rPr>
        <w:t>1.</w:t>
      </w:r>
    </w:p>
    <w:p w14:paraId="7D71BF24" w14:textId="77777777" w:rsidR="004518F2" w:rsidRPr="004518F2" w:rsidRDefault="004518F2" w:rsidP="004518F2">
      <w:pPr>
        <w:keepNext/>
        <w:keepLines/>
        <w:spacing w:before="60"/>
        <w:jc w:val="center"/>
        <w:rPr>
          <w:rFonts w:ascii="Arial" w:eastAsia="Times New Roman" w:hAnsi="Arial"/>
          <w:b/>
          <w:lang w:eastAsia="zh-CN"/>
        </w:rPr>
      </w:pPr>
      <w:bookmarkStart w:id="7" w:name="_CRTable6_6_31"/>
      <w:r w:rsidRPr="004518F2">
        <w:rPr>
          <w:rFonts w:ascii="Arial" w:eastAsia="Times New Roman" w:hAnsi="Arial"/>
          <w:b/>
        </w:rPr>
        <w:lastRenderedPageBreak/>
        <w:t>Table</w:t>
      </w:r>
      <w:r w:rsidRPr="004518F2">
        <w:rPr>
          <w:rFonts w:ascii="Arial" w:eastAsia="Times New Roman" w:hAnsi="Arial"/>
          <w:b/>
          <w:lang w:eastAsia="zh-CN"/>
        </w:rPr>
        <w:t xml:space="preserve"> </w:t>
      </w:r>
      <w:bookmarkEnd w:id="7"/>
      <w:r w:rsidRPr="004518F2">
        <w:rPr>
          <w:rFonts w:ascii="Arial" w:eastAsia="Times New Roman" w:hAnsi="Arial"/>
          <w:b/>
          <w:lang w:eastAsia="zh-CN"/>
        </w:rPr>
        <w:t>6.6.3-1</w:t>
      </w:r>
      <w:r w:rsidRPr="004518F2">
        <w:rPr>
          <w:rFonts w:ascii="Arial" w:eastAsia="Times New Roman" w:hAnsi="Arial"/>
          <w:b/>
        </w:rPr>
        <w:t xml:space="preserve">: </w:t>
      </w:r>
      <w:r w:rsidRPr="004518F2">
        <w:rPr>
          <w:rFonts w:ascii="Arial" w:eastAsia="Times New Roman" w:hAnsi="Arial"/>
          <w:b/>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4518F2" w:rsidRPr="004518F2" w14:paraId="3D5A396C" w14:textId="77777777" w:rsidTr="00AF012F">
        <w:trPr>
          <w:cantSplit/>
          <w:jc w:val="center"/>
        </w:trPr>
        <w:tc>
          <w:tcPr>
            <w:tcW w:w="3939" w:type="dxa"/>
          </w:tcPr>
          <w:p w14:paraId="0FBEB241" w14:textId="77777777" w:rsidR="004518F2" w:rsidRPr="004518F2" w:rsidRDefault="004518F2" w:rsidP="004518F2">
            <w:pPr>
              <w:keepNext/>
              <w:keepLines/>
              <w:spacing w:after="0"/>
              <w:jc w:val="center"/>
              <w:rPr>
                <w:rFonts w:ascii="Arial" w:eastAsia="Times New Roman" w:hAnsi="Arial"/>
                <w:b/>
                <w:sz w:val="18"/>
              </w:rPr>
            </w:pPr>
            <w:r w:rsidRPr="004518F2">
              <w:rPr>
                <w:rFonts w:ascii="Arial" w:eastAsia="Times New Roman" w:hAnsi="Arial"/>
                <w:b/>
                <w:sz w:val="18"/>
              </w:rPr>
              <w:t>Information</w:t>
            </w:r>
          </w:p>
        </w:tc>
        <w:tc>
          <w:tcPr>
            <w:tcW w:w="5642" w:type="dxa"/>
          </w:tcPr>
          <w:p w14:paraId="21C929ED" w14:textId="77777777" w:rsidR="004518F2" w:rsidRPr="004518F2" w:rsidRDefault="004518F2" w:rsidP="004518F2">
            <w:pPr>
              <w:keepNext/>
              <w:keepLines/>
              <w:spacing w:after="0"/>
              <w:jc w:val="center"/>
              <w:rPr>
                <w:rFonts w:ascii="Arial" w:eastAsia="Times New Roman" w:hAnsi="Arial"/>
                <w:b/>
                <w:sz w:val="18"/>
              </w:rPr>
            </w:pPr>
            <w:r w:rsidRPr="004518F2">
              <w:rPr>
                <w:rFonts w:ascii="Arial" w:eastAsia="Times New Roman" w:hAnsi="Arial"/>
                <w:b/>
                <w:sz w:val="18"/>
              </w:rPr>
              <w:t>Description</w:t>
            </w:r>
          </w:p>
        </w:tc>
      </w:tr>
      <w:tr w:rsidR="004518F2" w:rsidRPr="004518F2" w14:paraId="56304089" w14:textId="77777777" w:rsidTr="00AF012F">
        <w:trPr>
          <w:cantSplit/>
          <w:jc w:val="center"/>
        </w:trPr>
        <w:tc>
          <w:tcPr>
            <w:tcW w:w="3939" w:type="dxa"/>
          </w:tcPr>
          <w:p w14:paraId="4959B349"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List of network performance information (</w:t>
            </w:r>
            <w:proofErr w:type="gramStart"/>
            <w:r w:rsidRPr="004518F2">
              <w:rPr>
                <w:rFonts w:ascii="Arial" w:eastAsia="Times New Roman" w:hAnsi="Arial"/>
                <w:sz w:val="18"/>
              </w:rPr>
              <w:t>1..</w:t>
            </w:r>
            <w:proofErr w:type="gramEnd"/>
            <w:r w:rsidRPr="004518F2">
              <w:rPr>
                <w:rFonts w:ascii="Arial" w:eastAsia="Times New Roman" w:hAnsi="Arial"/>
                <w:sz w:val="18"/>
              </w:rPr>
              <w:t>max)</w:t>
            </w:r>
          </w:p>
        </w:tc>
        <w:tc>
          <w:tcPr>
            <w:tcW w:w="5642" w:type="dxa"/>
          </w:tcPr>
          <w:p w14:paraId="113FC333"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Observed statistics during the Analytics target period</w:t>
            </w:r>
          </w:p>
        </w:tc>
      </w:tr>
      <w:tr w:rsidR="004518F2" w:rsidRPr="004518F2" w14:paraId="776B3E10" w14:textId="77777777" w:rsidTr="00AF012F">
        <w:trPr>
          <w:cantSplit/>
          <w:jc w:val="center"/>
        </w:trPr>
        <w:tc>
          <w:tcPr>
            <w:tcW w:w="3939" w:type="dxa"/>
          </w:tcPr>
          <w:p w14:paraId="1428ACC7"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Area subset</w:t>
            </w:r>
          </w:p>
        </w:tc>
        <w:tc>
          <w:tcPr>
            <w:tcW w:w="5642" w:type="dxa"/>
          </w:tcPr>
          <w:p w14:paraId="7778FC12"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4518F2" w:rsidRPr="004518F2" w14:paraId="51C4C723" w14:textId="77777777" w:rsidTr="00AF012F">
        <w:trPr>
          <w:cantSplit/>
          <w:jc w:val="center"/>
        </w:trPr>
        <w:tc>
          <w:tcPr>
            <w:tcW w:w="3939" w:type="dxa"/>
          </w:tcPr>
          <w:p w14:paraId="6838F202"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Analytics target period subset</w:t>
            </w:r>
          </w:p>
        </w:tc>
        <w:tc>
          <w:tcPr>
            <w:tcW w:w="5642" w:type="dxa"/>
          </w:tcPr>
          <w:p w14:paraId="6BA91CDA"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4518F2" w:rsidRPr="004518F2" w14:paraId="193BF860" w14:textId="77777777" w:rsidTr="00AF012F">
        <w:trPr>
          <w:cantSplit/>
          <w:jc w:val="center"/>
        </w:trPr>
        <w:tc>
          <w:tcPr>
            <w:tcW w:w="3939" w:type="dxa"/>
          </w:tcPr>
          <w:p w14:paraId="051871F2"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status information (NOTE 1)</w:t>
            </w:r>
          </w:p>
        </w:tc>
        <w:tc>
          <w:tcPr>
            <w:tcW w:w="5642" w:type="dxa"/>
          </w:tcPr>
          <w:p w14:paraId="15D7F76E"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Average ratio of </w:t>
            </w:r>
            <w:proofErr w:type="spellStart"/>
            <w:r w:rsidRPr="004518F2">
              <w:rPr>
                <w:rFonts w:ascii="Arial" w:eastAsia="Times New Roman" w:hAnsi="Arial"/>
                <w:sz w:val="18"/>
              </w:rPr>
              <w:t>gNBs</w:t>
            </w:r>
            <w:proofErr w:type="spellEnd"/>
            <w:r w:rsidRPr="004518F2">
              <w:rPr>
                <w:rFonts w:ascii="Arial" w:eastAsia="Times New Roman" w:hAnsi="Arial"/>
                <w:sz w:val="18"/>
              </w:rPr>
              <w:t xml:space="preserve"> that have been up and running during the entire Analytics target period in the area subset</w:t>
            </w:r>
          </w:p>
        </w:tc>
      </w:tr>
      <w:tr w:rsidR="004518F2" w:rsidRPr="004518F2" w14:paraId="03429582" w14:textId="77777777" w:rsidTr="00AF012F">
        <w:trPr>
          <w:cantSplit/>
          <w:jc w:val="center"/>
        </w:trPr>
        <w:tc>
          <w:tcPr>
            <w:tcW w:w="3939" w:type="dxa"/>
          </w:tcPr>
          <w:p w14:paraId="2CB4444E"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resource usage (NOTE 1) (NOTE 2)</w:t>
            </w:r>
          </w:p>
        </w:tc>
        <w:tc>
          <w:tcPr>
            <w:tcW w:w="5642" w:type="dxa"/>
          </w:tcPr>
          <w:p w14:paraId="1AAD3E7A"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Usage of assigned resources</w:t>
            </w:r>
          </w:p>
        </w:tc>
      </w:tr>
      <w:tr w:rsidR="004518F2" w:rsidRPr="004518F2" w14:paraId="4A6BA0EA" w14:textId="77777777" w:rsidTr="00AF012F">
        <w:trPr>
          <w:cantSplit/>
          <w:jc w:val="center"/>
        </w:trPr>
        <w:tc>
          <w:tcPr>
            <w:tcW w:w="3939" w:type="dxa"/>
          </w:tcPr>
          <w:p w14:paraId="2C6E3EC5"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resource usage for GBR traffic (NOTE 1) (NOTE 2)</w:t>
            </w:r>
          </w:p>
        </w:tc>
        <w:tc>
          <w:tcPr>
            <w:tcW w:w="5642" w:type="dxa"/>
          </w:tcPr>
          <w:p w14:paraId="1C6ADB4C"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Usage of assigned resources for GBR traffic (average, peak)</w:t>
            </w:r>
          </w:p>
        </w:tc>
      </w:tr>
      <w:tr w:rsidR="004518F2" w:rsidRPr="004518F2" w14:paraId="6C990C09" w14:textId="77777777" w:rsidTr="00AF012F">
        <w:trPr>
          <w:cantSplit/>
          <w:jc w:val="center"/>
        </w:trPr>
        <w:tc>
          <w:tcPr>
            <w:tcW w:w="3939" w:type="dxa"/>
          </w:tcPr>
          <w:p w14:paraId="1E091497"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resource usage for Delay-critical GBR traffic (NOTE 1) (NOTE 2)</w:t>
            </w:r>
          </w:p>
        </w:tc>
        <w:tc>
          <w:tcPr>
            <w:tcW w:w="5642" w:type="dxa"/>
          </w:tcPr>
          <w:p w14:paraId="5D67A7B1" w14:textId="55E41F0F"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Usage of assigned resources </w:t>
            </w:r>
            <w:del w:id="8" w:author="Alla Goldner" w:date="2023-10-13T06:32:00Z">
              <w:r w:rsidRPr="004518F2" w:rsidDel="002F1200">
                <w:rPr>
                  <w:rFonts w:ascii="Arial" w:eastAsia="Times New Roman" w:hAnsi="Arial"/>
                  <w:sz w:val="18"/>
                </w:rPr>
                <w:delText xml:space="preserve">usage </w:delText>
              </w:r>
            </w:del>
            <w:r w:rsidRPr="004518F2">
              <w:rPr>
                <w:rFonts w:ascii="Arial" w:eastAsia="Times New Roman" w:hAnsi="Arial"/>
                <w:sz w:val="18"/>
              </w:rPr>
              <w:t>for Delay-critical GBR traffic (average, peak)</w:t>
            </w:r>
          </w:p>
        </w:tc>
      </w:tr>
      <w:tr w:rsidR="004518F2" w:rsidRPr="004518F2" w14:paraId="0C24157B" w14:textId="77777777" w:rsidTr="00AF012F">
        <w:trPr>
          <w:cantSplit/>
          <w:jc w:val="center"/>
        </w:trPr>
        <w:tc>
          <w:tcPr>
            <w:tcW w:w="3939" w:type="dxa"/>
          </w:tcPr>
          <w:p w14:paraId="466FB433"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Number of UEs (NOTE 1)</w:t>
            </w:r>
          </w:p>
        </w:tc>
        <w:tc>
          <w:tcPr>
            <w:tcW w:w="5642" w:type="dxa"/>
          </w:tcPr>
          <w:p w14:paraId="4660D6FA"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Average number of UEs observed in the area subset</w:t>
            </w:r>
          </w:p>
        </w:tc>
      </w:tr>
      <w:tr w:rsidR="004518F2" w:rsidRPr="004518F2" w14:paraId="6BC10F5A" w14:textId="77777777" w:rsidTr="00AF012F">
        <w:trPr>
          <w:cantSplit/>
          <w:jc w:val="center"/>
        </w:trPr>
        <w:tc>
          <w:tcPr>
            <w:tcW w:w="3939" w:type="dxa"/>
          </w:tcPr>
          <w:p w14:paraId="5F58CF4C"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Communication performance (NOTE 1)</w:t>
            </w:r>
          </w:p>
        </w:tc>
        <w:tc>
          <w:tcPr>
            <w:tcW w:w="5642" w:type="dxa"/>
          </w:tcPr>
          <w:p w14:paraId="6D15789D"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Average ratio of successful setup of PDU Sessions</w:t>
            </w:r>
          </w:p>
        </w:tc>
      </w:tr>
      <w:tr w:rsidR="004518F2" w:rsidRPr="004518F2" w14:paraId="1FB85E92" w14:textId="77777777" w:rsidTr="00AF012F">
        <w:trPr>
          <w:cantSplit/>
          <w:jc w:val="center"/>
        </w:trPr>
        <w:tc>
          <w:tcPr>
            <w:tcW w:w="3939" w:type="dxa"/>
          </w:tcPr>
          <w:p w14:paraId="6876D452"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Mobility performance (NOTE 1)</w:t>
            </w:r>
          </w:p>
        </w:tc>
        <w:tc>
          <w:tcPr>
            <w:tcW w:w="5642" w:type="dxa"/>
          </w:tcPr>
          <w:p w14:paraId="31BC4BE5"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Average ratio of successful handover</w:t>
            </w:r>
          </w:p>
        </w:tc>
      </w:tr>
      <w:tr w:rsidR="004518F2" w:rsidRPr="004518F2" w14:paraId="53999EBB" w14:textId="77777777" w:rsidTr="00AF012F">
        <w:trPr>
          <w:cantSplit/>
          <w:jc w:val="center"/>
        </w:trPr>
        <w:tc>
          <w:tcPr>
            <w:tcW w:w="9581" w:type="dxa"/>
            <w:gridSpan w:val="2"/>
          </w:tcPr>
          <w:p w14:paraId="7F10BA5D" w14:textId="77777777" w:rsidR="004518F2" w:rsidRPr="004518F2" w:rsidRDefault="004518F2" w:rsidP="004518F2">
            <w:pPr>
              <w:keepNext/>
              <w:keepLines/>
              <w:spacing w:after="0"/>
              <w:ind w:left="851" w:hanging="851"/>
              <w:rPr>
                <w:rFonts w:ascii="Arial" w:eastAsia="Times New Roman" w:hAnsi="Arial"/>
                <w:sz w:val="18"/>
              </w:rPr>
            </w:pPr>
            <w:r w:rsidRPr="004518F2">
              <w:rPr>
                <w:rFonts w:ascii="Arial" w:eastAsia="Times New Roman" w:hAnsi="Arial"/>
                <w:sz w:val="18"/>
              </w:rPr>
              <w:t>NOTE 1:</w:t>
            </w:r>
            <w:r w:rsidRPr="004518F2">
              <w:rPr>
                <w:rFonts w:ascii="Arial" w:eastAsia="Times New Roman" w:hAnsi="Arial"/>
                <w:sz w:val="18"/>
              </w:rPr>
              <w:tab/>
              <w:t>Analytics subset that can be used in "list of analytics subsets that are requested" and "Preferred level of accuracy per analytics subset".</w:t>
            </w:r>
          </w:p>
          <w:p w14:paraId="3FCA6BE2" w14:textId="77777777" w:rsidR="004518F2" w:rsidRPr="004518F2" w:rsidRDefault="004518F2" w:rsidP="004518F2">
            <w:pPr>
              <w:keepNext/>
              <w:keepLines/>
              <w:spacing w:after="0"/>
              <w:ind w:left="851" w:hanging="851"/>
              <w:rPr>
                <w:rFonts w:ascii="Arial" w:eastAsia="Times New Roman" w:hAnsi="Arial"/>
                <w:sz w:val="18"/>
              </w:rPr>
            </w:pPr>
            <w:r w:rsidRPr="004518F2">
              <w:rPr>
                <w:rFonts w:ascii="Arial" w:eastAsia="Times New Roman" w:hAnsi="Arial"/>
                <w:sz w:val="18"/>
              </w:rPr>
              <w:t>NOTE 2:</w:t>
            </w:r>
            <w:r w:rsidRPr="004518F2">
              <w:rPr>
                <w:rFonts w:ascii="Arial" w:eastAsia="Times New Roman" w:hAnsi="Arial"/>
                <w:sz w:val="18"/>
              </w:rPr>
              <w:tab/>
              <w:t>Average usage of assigned resources for uplink and downlink traffic is provided. The average and peak usage is provided as a percentage.</w:t>
            </w:r>
          </w:p>
        </w:tc>
      </w:tr>
    </w:tbl>
    <w:p w14:paraId="476B5FC6" w14:textId="77777777" w:rsidR="004518F2" w:rsidRPr="004518F2" w:rsidRDefault="004518F2" w:rsidP="004518F2">
      <w:pPr>
        <w:ind w:left="568" w:hanging="284"/>
        <w:rPr>
          <w:rFonts w:eastAsia="Yu Mincho"/>
        </w:rPr>
      </w:pPr>
    </w:p>
    <w:p w14:paraId="7D4601B9" w14:textId="77777777" w:rsidR="004518F2" w:rsidRPr="004518F2" w:rsidRDefault="004518F2" w:rsidP="004518F2">
      <w:pPr>
        <w:keepLines/>
        <w:ind w:left="1559" w:hanging="1276"/>
        <w:rPr>
          <w:rFonts w:eastAsia="Times New Roman"/>
          <w:color w:val="FF0000"/>
          <w:lang w:eastAsia="zh-CN"/>
        </w:rPr>
      </w:pPr>
      <w:r w:rsidRPr="004518F2">
        <w:rPr>
          <w:rFonts w:eastAsia="Times New Roman"/>
          <w:color w:val="FF0000"/>
          <w:lang w:eastAsia="zh-CN"/>
        </w:rPr>
        <w:t>Editor's note:</w:t>
      </w:r>
      <w:r w:rsidRPr="004518F2">
        <w:rPr>
          <w:rFonts w:eastAsia="Times New Roman"/>
          <w:color w:val="FF0000"/>
          <w:lang w:eastAsia="zh-CN"/>
        </w:rPr>
        <w:tab/>
        <w:t xml:space="preserve">The possibility to provide the </w:t>
      </w:r>
      <w:proofErr w:type="spellStart"/>
      <w:r w:rsidRPr="004518F2">
        <w:rPr>
          <w:rFonts w:eastAsia="Times New Roman"/>
          <w:color w:val="FF0000"/>
          <w:lang w:eastAsia="zh-CN"/>
        </w:rPr>
        <w:t>gNB</w:t>
      </w:r>
      <w:proofErr w:type="spellEnd"/>
      <w:r w:rsidRPr="004518F2">
        <w:rPr>
          <w:rFonts w:eastAsia="Times New Roman"/>
          <w:color w:val="FF0000"/>
          <w:lang w:eastAsia="zh-CN"/>
        </w:rPr>
        <w:t xml:space="preserve"> resource usage for GBR traffic and </w:t>
      </w:r>
      <w:proofErr w:type="spellStart"/>
      <w:r w:rsidRPr="004518F2">
        <w:rPr>
          <w:rFonts w:eastAsia="Times New Roman"/>
          <w:color w:val="FF0000"/>
          <w:lang w:eastAsia="zh-CN"/>
        </w:rPr>
        <w:t>gNB</w:t>
      </w:r>
      <w:proofErr w:type="spellEnd"/>
      <w:r w:rsidRPr="004518F2">
        <w:rPr>
          <w:rFonts w:eastAsia="Times New Roman"/>
          <w:color w:val="FF0000"/>
          <w:lang w:eastAsia="zh-CN"/>
        </w:rPr>
        <w:t xml:space="preserve"> resource usage for Delay-critical GBR traffic based on existing network performance management parameters defined in TS 28.552 [8] is to be confirmed by SA WG5.</w:t>
      </w:r>
    </w:p>
    <w:p w14:paraId="01BD0B66" w14:textId="77777777" w:rsidR="004518F2" w:rsidRPr="004518F2" w:rsidRDefault="004518F2" w:rsidP="004518F2">
      <w:pPr>
        <w:rPr>
          <w:rFonts w:eastAsia="Times New Roman"/>
          <w:lang w:eastAsia="zh-CN"/>
        </w:rPr>
      </w:pPr>
      <w:r w:rsidRPr="004518F2">
        <w:rPr>
          <w:rFonts w:eastAsia="Times New Roman"/>
          <w:lang w:eastAsia="zh-CN"/>
        </w:rPr>
        <w:t>Network performance predictions</w:t>
      </w:r>
      <w:r w:rsidRPr="004518F2">
        <w:rPr>
          <w:rFonts w:eastAsia="Times New Roman"/>
        </w:rPr>
        <w:t xml:space="preserve"> are defined in Table </w:t>
      </w:r>
      <w:r w:rsidRPr="004518F2">
        <w:rPr>
          <w:rFonts w:eastAsia="Times New Roman"/>
          <w:lang w:eastAsia="zh-CN"/>
        </w:rPr>
        <w:t>6.6</w:t>
      </w:r>
      <w:r w:rsidRPr="004518F2">
        <w:rPr>
          <w:rFonts w:eastAsia="Times New Roman"/>
        </w:rPr>
        <w:t>.</w:t>
      </w:r>
      <w:r w:rsidRPr="004518F2">
        <w:rPr>
          <w:rFonts w:eastAsia="Times New Roman"/>
          <w:lang w:eastAsia="zh-CN"/>
        </w:rPr>
        <w:t>3</w:t>
      </w:r>
      <w:r w:rsidRPr="004518F2">
        <w:rPr>
          <w:rFonts w:eastAsia="Times New Roman"/>
        </w:rPr>
        <w:t>-</w:t>
      </w:r>
      <w:r w:rsidRPr="004518F2">
        <w:rPr>
          <w:rFonts w:eastAsia="Times New Roman"/>
          <w:lang w:eastAsia="zh-CN"/>
        </w:rPr>
        <w:t>2.</w:t>
      </w:r>
    </w:p>
    <w:p w14:paraId="4C6AFED4" w14:textId="77777777" w:rsidR="004518F2" w:rsidRPr="004518F2" w:rsidRDefault="004518F2" w:rsidP="004518F2">
      <w:pPr>
        <w:keepNext/>
        <w:keepLines/>
        <w:spacing w:before="60"/>
        <w:jc w:val="center"/>
        <w:rPr>
          <w:rFonts w:ascii="Arial" w:eastAsia="Times New Roman" w:hAnsi="Arial"/>
          <w:b/>
          <w:lang w:eastAsia="zh-CN"/>
        </w:rPr>
      </w:pPr>
      <w:bookmarkStart w:id="9" w:name="_CRTable6_6_32"/>
      <w:r w:rsidRPr="004518F2">
        <w:rPr>
          <w:rFonts w:ascii="Arial" w:eastAsia="Times New Roman" w:hAnsi="Arial"/>
          <w:b/>
        </w:rPr>
        <w:t>Table</w:t>
      </w:r>
      <w:r w:rsidRPr="004518F2">
        <w:rPr>
          <w:rFonts w:ascii="Arial" w:eastAsia="Times New Roman" w:hAnsi="Arial"/>
          <w:b/>
          <w:lang w:eastAsia="zh-CN"/>
        </w:rPr>
        <w:t xml:space="preserve"> </w:t>
      </w:r>
      <w:bookmarkEnd w:id="9"/>
      <w:r w:rsidRPr="004518F2">
        <w:rPr>
          <w:rFonts w:ascii="Arial" w:eastAsia="Times New Roman" w:hAnsi="Arial"/>
          <w:b/>
          <w:lang w:eastAsia="zh-CN"/>
        </w:rPr>
        <w:t>6.6.3-2</w:t>
      </w:r>
      <w:r w:rsidRPr="004518F2">
        <w:rPr>
          <w:rFonts w:ascii="Arial" w:eastAsia="Times New Roman" w:hAnsi="Arial"/>
          <w:b/>
        </w:rPr>
        <w:t xml:space="preserve">: </w:t>
      </w:r>
      <w:r w:rsidRPr="004518F2">
        <w:rPr>
          <w:rFonts w:ascii="Arial" w:eastAsia="Times New Roman" w:hAnsi="Arial"/>
          <w:b/>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4518F2" w:rsidRPr="004518F2" w14:paraId="2E6EA67A" w14:textId="77777777" w:rsidTr="00AF012F">
        <w:trPr>
          <w:cantSplit/>
          <w:jc w:val="center"/>
        </w:trPr>
        <w:tc>
          <w:tcPr>
            <w:tcW w:w="3941" w:type="dxa"/>
          </w:tcPr>
          <w:p w14:paraId="3FBEDC64" w14:textId="77777777" w:rsidR="004518F2" w:rsidRPr="004518F2" w:rsidRDefault="004518F2" w:rsidP="004518F2">
            <w:pPr>
              <w:keepNext/>
              <w:keepLines/>
              <w:spacing w:after="0"/>
              <w:jc w:val="center"/>
              <w:rPr>
                <w:rFonts w:ascii="Arial" w:eastAsia="Times New Roman" w:hAnsi="Arial"/>
                <w:b/>
                <w:sz w:val="18"/>
              </w:rPr>
            </w:pPr>
            <w:r w:rsidRPr="004518F2">
              <w:rPr>
                <w:rFonts w:ascii="Arial" w:eastAsia="Times New Roman" w:hAnsi="Arial"/>
                <w:b/>
                <w:sz w:val="18"/>
              </w:rPr>
              <w:t>Information</w:t>
            </w:r>
          </w:p>
        </w:tc>
        <w:tc>
          <w:tcPr>
            <w:tcW w:w="5643" w:type="dxa"/>
          </w:tcPr>
          <w:p w14:paraId="1819BCDA" w14:textId="77777777" w:rsidR="004518F2" w:rsidRPr="004518F2" w:rsidRDefault="004518F2" w:rsidP="004518F2">
            <w:pPr>
              <w:keepNext/>
              <w:keepLines/>
              <w:spacing w:after="0"/>
              <w:jc w:val="center"/>
              <w:rPr>
                <w:rFonts w:ascii="Arial" w:eastAsia="Times New Roman" w:hAnsi="Arial"/>
                <w:b/>
                <w:sz w:val="18"/>
              </w:rPr>
            </w:pPr>
            <w:r w:rsidRPr="004518F2">
              <w:rPr>
                <w:rFonts w:ascii="Arial" w:eastAsia="Times New Roman" w:hAnsi="Arial"/>
                <w:b/>
                <w:sz w:val="18"/>
              </w:rPr>
              <w:t>Description</w:t>
            </w:r>
          </w:p>
        </w:tc>
      </w:tr>
      <w:tr w:rsidR="004518F2" w:rsidRPr="004518F2" w14:paraId="36BF659B" w14:textId="77777777" w:rsidTr="00AF012F">
        <w:trPr>
          <w:cantSplit/>
          <w:jc w:val="center"/>
        </w:trPr>
        <w:tc>
          <w:tcPr>
            <w:tcW w:w="3941" w:type="dxa"/>
          </w:tcPr>
          <w:p w14:paraId="65F56165"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List of network performance information (</w:t>
            </w:r>
            <w:proofErr w:type="gramStart"/>
            <w:r w:rsidRPr="004518F2">
              <w:rPr>
                <w:rFonts w:ascii="Arial" w:eastAsia="Times New Roman" w:hAnsi="Arial"/>
                <w:sz w:val="18"/>
              </w:rPr>
              <w:t>1..</w:t>
            </w:r>
            <w:proofErr w:type="gramEnd"/>
            <w:r w:rsidRPr="004518F2">
              <w:rPr>
                <w:rFonts w:ascii="Arial" w:eastAsia="Times New Roman" w:hAnsi="Arial"/>
                <w:sz w:val="18"/>
              </w:rPr>
              <w:t>max)</w:t>
            </w:r>
          </w:p>
        </w:tc>
        <w:tc>
          <w:tcPr>
            <w:tcW w:w="5643" w:type="dxa"/>
          </w:tcPr>
          <w:p w14:paraId="11A6600C"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Predicted analytics during the Analytics target period</w:t>
            </w:r>
          </w:p>
        </w:tc>
      </w:tr>
      <w:tr w:rsidR="004518F2" w:rsidRPr="004518F2" w14:paraId="6E1F6A64" w14:textId="77777777" w:rsidTr="00AF012F">
        <w:trPr>
          <w:cantSplit/>
          <w:jc w:val="center"/>
        </w:trPr>
        <w:tc>
          <w:tcPr>
            <w:tcW w:w="3941" w:type="dxa"/>
          </w:tcPr>
          <w:p w14:paraId="67A9BC74"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Area subset</w:t>
            </w:r>
          </w:p>
        </w:tc>
        <w:tc>
          <w:tcPr>
            <w:tcW w:w="5643" w:type="dxa"/>
          </w:tcPr>
          <w:p w14:paraId="75AFA37A"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List if TA(s) or Cell ID(s) within the requested area of interest as defined in clause 6.6.1. If a Spatial granularity size was provided in the request or subscription, the number of elements of the list is smaller than or equal to the Spatial granularity size.</w:t>
            </w:r>
          </w:p>
        </w:tc>
      </w:tr>
      <w:tr w:rsidR="004518F2" w:rsidRPr="004518F2" w14:paraId="481659CC" w14:textId="77777777" w:rsidTr="00AF012F">
        <w:trPr>
          <w:cantSplit/>
          <w:jc w:val="center"/>
        </w:trPr>
        <w:tc>
          <w:tcPr>
            <w:tcW w:w="3941" w:type="dxa"/>
          </w:tcPr>
          <w:p w14:paraId="46416DE5"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Analytics target period subset</w:t>
            </w:r>
          </w:p>
        </w:tc>
        <w:tc>
          <w:tcPr>
            <w:tcW w:w="5643" w:type="dxa"/>
          </w:tcPr>
          <w:p w14:paraId="5721D5DD"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4518F2" w:rsidRPr="004518F2" w14:paraId="474CCB0D" w14:textId="77777777" w:rsidTr="00AF012F">
        <w:trPr>
          <w:cantSplit/>
          <w:jc w:val="center"/>
        </w:trPr>
        <w:tc>
          <w:tcPr>
            <w:tcW w:w="3941" w:type="dxa"/>
          </w:tcPr>
          <w:p w14:paraId="1C7FD123"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status information (NOTE 1)</w:t>
            </w:r>
          </w:p>
        </w:tc>
        <w:tc>
          <w:tcPr>
            <w:tcW w:w="5643" w:type="dxa"/>
          </w:tcPr>
          <w:p w14:paraId="6E86E003"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Average ratio of </w:t>
            </w:r>
            <w:proofErr w:type="spellStart"/>
            <w:r w:rsidRPr="004518F2">
              <w:rPr>
                <w:rFonts w:ascii="Arial" w:eastAsia="Times New Roman" w:hAnsi="Arial"/>
                <w:sz w:val="18"/>
              </w:rPr>
              <w:t>gNBs</w:t>
            </w:r>
            <w:proofErr w:type="spellEnd"/>
            <w:r w:rsidRPr="004518F2">
              <w:rPr>
                <w:rFonts w:ascii="Arial" w:eastAsia="Times New Roman" w:hAnsi="Arial"/>
                <w:sz w:val="18"/>
              </w:rPr>
              <w:t xml:space="preserve"> that will be up and running during the entire Analytics target period in the area subset</w:t>
            </w:r>
          </w:p>
        </w:tc>
      </w:tr>
      <w:tr w:rsidR="004518F2" w:rsidRPr="004518F2" w14:paraId="6E0CE7A6" w14:textId="77777777" w:rsidTr="00AF012F">
        <w:trPr>
          <w:cantSplit/>
          <w:jc w:val="center"/>
        </w:trPr>
        <w:tc>
          <w:tcPr>
            <w:tcW w:w="3941" w:type="dxa"/>
          </w:tcPr>
          <w:p w14:paraId="68168437"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resource usage (NOTE 1) (NOTE 2)</w:t>
            </w:r>
          </w:p>
        </w:tc>
        <w:tc>
          <w:tcPr>
            <w:tcW w:w="5643" w:type="dxa"/>
          </w:tcPr>
          <w:p w14:paraId="42DB31A9"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Usage of assigned resources (average, peak)</w:t>
            </w:r>
          </w:p>
        </w:tc>
      </w:tr>
      <w:tr w:rsidR="004518F2" w:rsidRPr="004518F2" w14:paraId="7D790C3A" w14:textId="77777777" w:rsidTr="00AF012F">
        <w:trPr>
          <w:cantSplit/>
          <w:jc w:val="center"/>
        </w:trPr>
        <w:tc>
          <w:tcPr>
            <w:tcW w:w="3941" w:type="dxa"/>
          </w:tcPr>
          <w:p w14:paraId="001FC18C"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resource usage for GBR traffic (NOTE 1) (NOTE 2)</w:t>
            </w:r>
          </w:p>
        </w:tc>
        <w:tc>
          <w:tcPr>
            <w:tcW w:w="5643" w:type="dxa"/>
          </w:tcPr>
          <w:p w14:paraId="5D50BD3F"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Usage of assigned resources for GBR traffic (average, peak)</w:t>
            </w:r>
          </w:p>
        </w:tc>
      </w:tr>
      <w:tr w:rsidR="004518F2" w:rsidRPr="004518F2" w14:paraId="4D8E0B6A" w14:textId="77777777" w:rsidTr="00AF012F">
        <w:trPr>
          <w:cantSplit/>
          <w:jc w:val="center"/>
        </w:trPr>
        <w:tc>
          <w:tcPr>
            <w:tcW w:w="3941" w:type="dxa"/>
          </w:tcPr>
          <w:p w14:paraId="27D6FC57"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&gt; </w:t>
            </w:r>
            <w:proofErr w:type="spellStart"/>
            <w:r w:rsidRPr="004518F2">
              <w:rPr>
                <w:rFonts w:ascii="Arial" w:eastAsia="Times New Roman" w:hAnsi="Arial"/>
                <w:sz w:val="18"/>
              </w:rPr>
              <w:t>gNB</w:t>
            </w:r>
            <w:proofErr w:type="spellEnd"/>
            <w:r w:rsidRPr="004518F2">
              <w:rPr>
                <w:rFonts w:ascii="Arial" w:eastAsia="Times New Roman" w:hAnsi="Arial"/>
                <w:sz w:val="18"/>
              </w:rPr>
              <w:t xml:space="preserve"> resource usage for Delay-critical GBR traffic (NOTE 1) (NOTE 2)</w:t>
            </w:r>
          </w:p>
        </w:tc>
        <w:tc>
          <w:tcPr>
            <w:tcW w:w="5643" w:type="dxa"/>
          </w:tcPr>
          <w:p w14:paraId="7D9B6567" w14:textId="4A9B473A"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 xml:space="preserve">Usage of assigned resources </w:t>
            </w:r>
            <w:del w:id="10" w:author="Alla Goldner" w:date="2023-10-13T06:31:00Z">
              <w:r w:rsidRPr="004518F2" w:rsidDel="002F1200">
                <w:rPr>
                  <w:rFonts w:ascii="Arial" w:eastAsia="Times New Roman" w:hAnsi="Arial"/>
                  <w:sz w:val="18"/>
                </w:rPr>
                <w:delText xml:space="preserve">usage </w:delText>
              </w:r>
            </w:del>
            <w:r w:rsidRPr="004518F2">
              <w:rPr>
                <w:rFonts w:ascii="Arial" w:eastAsia="Times New Roman" w:hAnsi="Arial"/>
                <w:sz w:val="18"/>
              </w:rPr>
              <w:t>for Delay-critical GBR traffic (average, peak)</w:t>
            </w:r>
          </w:p>
        </w:tc>
      </w:tr>
      <w:tr w:rsidR="004518F2" w:rsidRPr="004518F2" w14:paraId="15206D53" w14:textId="77777777" w:rsidTr="00AF012F">
        <w:trPr>
          <w:cantSplit/>
          <w:jc w:val="center"/>
        </w:trPr>
        <w:tc>
          <w:tcPr>
            <w:tcW w:w="3941" w:type="dxa"/>
          </w:tcPr>
          <w:p w14:paraId="5D58CA08"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Number of UEs (NOTE 1)</w:t>
            </w:r>
          </w:p>
        </w:tc>
        <w:tc>
          <w:tcPr>
            <w:tcW w:w="5643" w:type="dxa"/>
          </w:tcPr>
          <w:p w14:paraId="324B7DA8"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Average number of UEs predicted in the area subset</w:t>
            </w:r>
          </w:p>
        </w:tc>
      </w:tr>
      <w:tr w:rsidR="004518F2" w:rsidRPr="004518F2" w14:paraId="4FDFFC10" w14:textId="77777777" w:rsidTr="00AF012F">
        <w:trPr>
          <w:cantSplit/>
          <w:jc w:val="center"/>
        </w:trPr>
        <w:tc>
          <w:tcPr>
            <w:tcW w:w="3941" w:type="dxa"/>
          </w:tcPr>
          <w:p w14:paraId="180ED415"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Communication performance (NOTE 1)</w:t>
            </w:r>
          </w:p>
        </w:tc>
        <w:tc>
          <w:tcPr>
            <w:tcW w:w="5643" w:type="dxa"/>
          </w:tcPr>
          <w:p w14:paraId="0BEAF5AF"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Average ratio of successful setup of PDU Sessions</w:t>
            </w:r>
          </w:p>
        </w:tc>
      </w:tr>
      <w:tr w:rsidR="004518F2" w:rsidRPr="004518F2" w14:paraId="10FC9FC6" w14:textId="77777777" w:rsidTr="00AF012F">
        <w:trPr>
          <w:cantSplit/>
          <w:jc w:val="center"/>
        </w:trPr>
        <w:tc>
          <w:tcPr>
            <w:tcW w:w="3941" w:type="dxa"/>
          </w:tcPr>
          <w:p w14:paraId="5ED5C236"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Mobility performance (NOTE 1)</w:t>
            </w:r>
          </w:p>
        </w:tc>
        <w:tc>
          <w:tcPr>
            <w:tcW w:w="5643" w:type="dxa"/>
          </w:tcPr>
          <w:p w14:paraId="498867A2"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Average ratio of successful handover</w:t>
            </w:r>
          </w:p>
        </w:tc>
      </w:tr>
      <w:tr w:rsidR="004518F2" w:rsidRPr="004518F2" w14:paraId="5B053466" w14:textId="77777777" w:rsidTr="00AF012F">
        <w:trPr>
          <w:cantSplit/>
          <w:jc w:val="center"/>
        </w:trPr>
        <w:tc>
          <w:tcPr>
            <w:tcW w:w="3941" w:type="dxa"/>
          </w:tcPr>
          <w:p w14:paraId="468A3450"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&gt; Confidence</w:t>
            </w:r>
          </w:p>
        </w:tc>
        <w:tc>
          <w:tcPr>
            <w:tcW w:w="5643" w:type="dxa"/>
          </w:tcPr>
          <w:p w14:paraId="3F05C28B" w14:textId="77777777" w:rsidR="004518F2" w:rsidRPr="004518F2" w:rsidRDefault="004518F2" w:rsidP="004518F2">
            <w:pPr>
              <w:keepNext/>
              <w:keepLines/>
              <w:spacing w:after="0"/>
              <w:rPr>
                <w:rFonts w:ascii="Arial" w:eastAsia="Times New Roman" w:hAnsi="Arial"/>
                <w:sz w:val="18"/>
              </w:rPr>
            </w:pPr>
            <w:r w:rsidRPr="004518F2">
              <w:rPr>
                <w:rFonts w:ascii="Arial" w:eastAsia="Times New Roman" w:hAnsi="Arial"/>
                <w:sz w:val="18"/>
              </w:rPr>
              <w:t>Confidence of this prediction</w:t>
            </w:r>
          </w:p>
        </w:tc>
      </w:tr>
      <w:tr w:rsidR="004518F2" w:rsidRPr="004518F2" w14:paraId="7EAAA612" w14:textId="77777777" w:rsidTr="00AF012F">
        <w:trPr>
          <w:cantSplit/>
          <w:jc w:val="center"/>
        </w:trPr>
        <w:tc>
          <w:tcPr>
            <w:tcW w:w="9584" w:type="dxa"/>
            <w:gridSpan w:val="2"/>
          </w:tcPr>
          <w:p w14:paraId="71B80817" w14:textId="77777777" w:rsidR="004518F2" w:rsidRPr="004518F2" w:rsidRDefault="004518F2" w:rsidP="004518F2">
            <w:pPr>
              <w:keepNext/>
              <w:keepLines/>
              <w:spacing w:after="0"/>
              <w:ind w:left="851" w:hanging="851"/>
              <w:rPr>
                <w:rFonts w:ascii="Arial" w:eastAsia="Times New Roman" w:hAnsi="Arial"/>
                <w:sz w:val="18"/>
              </w:rPr>
            </w:pPr>
            <w:r w:rsidRPr="004518F2">
              <w:rPr>
                <w:rFonts w:ascii="Arial" w:eastAsia="Times New Roman" w:hAnsi="Arial"/>
                <w:sz w:val="18"/>
              </w:rPr>
              <w:t>NOTE 1:</w:t>
            </w:r>
            <w:r w:rsidRPr="004518F2">
              <w:rPr>
                <w:rFonts w:ascii="Arial" w:eastAsia="Times New Roman" w:hAnsi="Arial"/>
                <w:sz w:val="18"/>
              </w:rPr>
              <w:tab/>
              <w:t>Analytics subset that can be used in "list of analytics subsets that are requested" and "Preferred level of accuracy per analytics subset".</w:t>
            </w:r>
          </w:p>
          <w:p w14:paraId="3C1B4ECB" w14:textId="77777777" w:rsidR="004518F2" w:rsidRPr="004518F2" w:rsidRDefault="004518F2" w:rsidP="004518F2">
            <w:pPr>
              <w:keepNext/>
              <w:keepLines/>
              <w:spacing w:after="0"/>
              <w:ind w:left="851" w:hanging="851"/>
              <w:rPr>
                <w:rFonts w:ascii="Arial" w:eastAsia="Times New Roman" w:hAnsi="Arial"/>
                <w:sz w:val="18"/>
              </w:rPr>
            </w:pPr>
            <w:r w:rsidRPr="004518F2">
              <w:rPr>
                <w:rFonts w:ascii="Arial" w:eastAsia="Times New Roman" w:hAnsi="Arial"/>
                <w:sz w:val="18"/>
              </w:rPr>
              <w:t>NOTE 2:</w:t>
            </w:r>
            <w:r w:rsidRPr="004518F2">
              <w:rPr>
                <w:rFonts w:ascii="Arial" w:eastAsia="Times New Roman" w:hAnsi="Arial"/>
                <w:sz w:val="18"/>
              </w:rPr>
              <w:tab/>
              <w:t>Average usage of assigned resources for uplink and downlink traffic is provided. The average and peak usage is provided as a percentage.</w:t>
            </w:r>
          </w:p>
        </w:tc>
      </w:tr>
    </w:tbl>
    <w:p w14:paraId="73B2090E" w14:textId="77777777" w:rsidR="004518F2" w:rsidRPr="004518F2" w:rsidRDefault="004518F2" w:rsidP="004518F2">
      <w:pPr>
        <w:rPr>
          <w:rFonts w:eastAsia="Times New Roman"/>
          <w:lang w:eastAsia="ko-KR"/>
        </w:rPr>
      </w:pPr>
    </w:p>
    <w:p w14:paraId="10125C7E" w14:textId="77777777" w:rsidR="004518F2" w:rsidRPr="004518F2" w:rsidRDefault="004518F2" w:rsidP="004518F2">
      <w:pPr>
        <w:keepLines/>
        <w:ind w:left="1559" w:hanging="1276"/>
        <w:rPr>
          <w:rFonts w:eastAsia="Times New Roman"/>
          <w:color w:val="FF0000"/>
        </w:rPr>
      </w:pPr>
      <w:r w:rsidRPr="004518F2">
        <w:rPr>
          <w:rFonts w:eastAsia="Times New Roman"/>
          <w:color w:val="FF0000"/>
        </w:rPr>
        <w:lastRenderedPageBreak/>
        <w:t>Editor's note:</w:t>
      </w:r>
      <w:r w:rsidRPr="004518F2">
        <w:rPr>
          <w:rFonts w:eastAsia="Times New Roman"/>
          <w:color w:val="FF0000"/>
        </w:rPr>
        <w:tab/>
        <w:t xml:space="preserve">The possibility to provide the </w:t>
      </w:r>
      <w:proofErr w:type="spellStart"/>
      <w:r w:rsidRPr="004518F2">
        <w:rPr>
          <w:rFonts w:eastAsia="Times New Roman"/>
          <w:color w:val="FF0000"/>
        </w:rPr>
        <w:t>gNB</w:t>
      </w:r>
      <w:proofErr w:type="spellEnd"/>
      <w:r w:rsidRPr="004518F2">
        <w:rPr>
          <w:rFonts w:eastAsia="Times New Roman"/>
          <w:color w:val="FF0000"/>
        </w:rPr>
        <w:t xml:space="preserve"> resource usage for GBR traffic and </w:t>
      </w:r>
      <w:proofErr w:type="spellStart"/>
      <w:r w:rsidRPr="004518F2">
        <w:rPr>
          <w:rFonts w:eastAsia="Times New Roman"/>
          <w:color w:val="FF0000"/>
        </w:rPr>
        <w:t>gNB</w:t>
      </w:r>
      <w:proofErr w:type="spellEnd"/>
      <w:r w:rsidRPr="004518F2">
        <w:rPr>
          <w:rFonts w:eastAsia="Times New Roman"/>
          <w:color w:val="FF0000"/>
        </w:rPr>
        <w:t xml:space="preserve"> resource usage for Delay-critical GBR traffic based on existing network performance management parameters defined in TS 28.552 [8] is to be confirmed by SA WG5.</w:t>
      </w:r>
    </w:p>
    <w:p w14:paraId="2B7311BC" w14:textId="77777777" w:rsidR="004518F2" w:rsidRPr="004518F2" w:rsidRDefault="004518F2" w:rsidP="004518F2">
      <w:pPr>
        <w:keepLines/>
        <w:ind w:left="1135" w:hanging="851"/>
        <w:rPr>
          <w:rFonts w:eastAsia="Times New Roman"/>
        </w:rPr>
      </w:pPr>
      <w:r w:rsidRPr="004518F2">
        <w:rPr>
          <w:rFonts w:eastAsia="Times New Roman"/>
        </w:rPr>
        <w:t>NOTE 1:</w:t>
      </w:r>
      <w:r w:rsidRPr="004518F2">
        <w:rPr>
          <w:rFonts w:eastAsia="Times New Roman"/>
        </w:rPr>
        <w:tab/>
        <w:t>The predictions are provided with a Validity Period, as defined in clause 6.1.3.</w:t>
      </w:r>
    </w:p>
    <w:p w14:paraId="787C2978" w14:textId="77777777" w:rsidR="004518F2" w:rsidRPr="004518F2" w:rsidRDefault="004518F2" w:rsidP="004518F2">
      <w:pPr>
        <w:keepLines/>
        <w:ind w:left="1135" w:hanging="851"/>
        <w:rPr>
          <w:rFonts w:eastAsia="Times New Roman"/>
        </w:rPr>
      </w:pPr>
      <w:r w:rsidRPr="004518F2">
        <w:rPr>
          <w:rFonts w:eastAsia="Times New Roman"/>
        </w:rPr>
        <w:t>NOTE 2:</w:t>
      </w:r>
      <w:r w:rsidRPr="004518F2">
        <w:rPr>
          <w:rFonts w:eastAsia="Times New Roman"/>
        </w:rPr>
        <w:tab/>
        <w:t>The analytics on number of UEs are related to the information retrieved from the AMFs.</w:t>
      </w:r>
    </w:p>
    <w:p w14:paraId="4E4FC812" w14:textId="77777777" w:rsidR="004518F2" w:rsidRPr="004518F2" w:rsidRDefault="004518F2" w:rsidP="004518F2">
      <w:pPr>
        <w:rPr>
          <w:rFonts w:eastAsia="Yu Mincho"/>
        </w:rPr>
      </w:pPr>
      <w:r w:rsidRPr="004518F2">
        <w:rPr>
          <w:rFonts w:eastAsia="Yu Mincho"/>
        </w:rPr>
        <w:t>The number of network performance information entries is limited by the maximum number of objects provided as part of Analytics Reporting Information.</w:t>
      </w:r>
    </w:p>
    <w:p w14:paraId="65BB2E88" w14:textId="77777777" w:rsidR="004518F2" w:rsidRPr="004518F2" w:rsidRDefault="004518F2" w:rsidP="004518F2">
      <w:pPr>
        <w:rPr>
          <w:rFonts w:eastAsia="Yu Mincho"/>
        </w:rPr>
      </w:pPr>
      <w:r w:rsidRPr="004518F2">
        <w:rPr>
          <w:rFonts w:eastAsia="Yu Mincho"/>
        </w:rPr>
        <w:t xml:space="preserve">The NWDAF provides </w:t>
      </w:r>
      <w:r w:rsidRPr="004518F2">
        <w:rPr>
          <w:rFonts w:eastAsia="Times New Roman"/>
        </w:rPr>
        <w:t>Network Performance Analytics</w:t>
      </w:r>
      <w:r w:rsidRPr="004518F2">
        <w:rPr>
          <w:rFonts w:eastAsia="Yu Mincho"/>
        </w:rPr>
        <w:t xml:space="preserve"> to a consumer at the time requested by the consumer in the Analytics target period:</w:t>
      </w:r>
    </w:p>
    <w:p w14:paraId="58F508FF"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Analytics ID set to "Network Performance".</w:t>
      </w:r>
    </w:p>
    <w:p w14:paraId="4B670690"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Notification Target Address including the address of the consumer.</w:t>
      </w:r>
    </w:p>
    <w:p w14:paraId="4A7399AE" w14:textId="77777777" w:rsidR="004518F2" w:rsidRPr="004518F2" w:rsidRDefault="004518F2" w:rsidP="004518F2">
      <w:pPr>
        <w:ind w:left="568" w:hanging="284"/>
        <w:rPr>
          <w:rFonts w:eastAsia="Times New Roman"/>
        </w:rPr>
      </w:pPr>
      <w:r w:rsidRPr="004518F2">
        <w:rPr>
          <w:rFonts w:eastAsia="Times New Roman"/>
        </w:rPr>
        <w:t>-</w:t>
      </w:r>
      <w:r w:rsidRPr="004518F2">
        <w:rPr>
          <w:rFonts w:eastAsia="Times New Roman"/>
        </w:rPr>
        <w:tab/>
        <w:t>Notification Correlation Id, for the consumer to correlate notifications from NWDAF if subscription applies.</w:t>
      </w:r>
    </w:p>
    <w:p w14:paraId="4FDB7A1B" w14:textId="77777777" w:rsidR="004518F2" w:rsidRPr="004518F2" w:rsidRDefault="004518F2" w:rsidP="004518F2">
      <w:pPr>
        <w:ind w:left="568" w:hanging="284"/>
        <w:rPr>
          <w:rFonts w:eastAsia="Times New Roman"/>
          <w:lang w:eastAsia="zh-CN"/>
        </w:rPr>
      </w:pPr>
      <w:r w:rsidRPr="004518F2">
        <w:rPr>
          <w:rFonts w:eastAsia="Times New Roman"/>
          <w:lang w:eastAsia="zh-CN"/>
        </w:rPr>
        <w:t>-</w:t>
      </w:r>
      <w:r w:rsidRPr="004518F2">
        <w:rPr>
          <w:rFonts w:eastAsia="Times New Roman"/>
          <w:lang w:eastAsia="zh-CN"/>
        </w:rPr>
        <w:tab/>
        <w:t>Analytics specific parameters at the time indicated in the Analytics target period</w:t>
      </w:r>
      <w:r w:rsidRPr="004518F2">
        <w:rPr>
          <w:rFonts w:eastAsia="Times New Roman"/>
          <w:b/>
          <w:lang w:eastAsia="zh-CN"/>
        </w:rPr>
        <w:t>.</w:t>
      </w:r>
    </w:p>
    <w:p w14:paraId="6815BA64"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1" w:name="_Toc138252934"/>
      <w:bookmarkEnd w:id="5"/>
      <w:r w:rsidRPr="008C795D">
        <w:rPr>
          <w:rFonts w:eastAsia="Arial Unicode MS"/>
          <w:color w:val="FF0000"/>
          <w:sz w:val="32"/>
          <w:szCs w:val="48"/>
        </w:rPr>
        <w:t>********** Next Change ***************</w:t>
      </w:r>
    </w:p>
    <w:p w14:paraId="689543E2" w14:textId="77777777" w:rsidR="000428FF" w:rsidRPr="000428FF" w:rsidRDefault="000428FF" w:rsidP="000428FF">
      <w:pPr>
        <w:keepNext/>
        <w:keepLines/>
        <w:spacing w:before="120"/>
        <w:ind w:left="1418" w:hanging="1418"/>
        <w:outlineLvl w:val="3"/>
        <w:rPr>
          <w:rFonts w:ascii="Arial" w:eastAsia="Times New Roman" w:hAnsi="Arial"/>
          <w:sz w:val="24"/>
          <w:lang w:eastAsia="zh-CN"/>
        </w:rPr>
      </w:pPr>
      <w:bookmarkStart w:id="12" w:name="_Toc145930724"/>
      <w:r w:rsidRPr="000428FF">
        <w:rPr>
          <w:rFonts w:ascii="Arial" w:eastAsia="Times New Roman" w:hAnsi="Arial"/>
          <w:sz w:val="24"/>
          <w:lang w:eastAsia="zh-CN"/>
        </w:rPr>
        <w:t>6.7.2.2</w:t>
      </w:r>
      <w:r w:rsidRPr="000428FF">
        <w:rPr>
          <w:rFonts w:ascii="Arial" w:eastAsia="Times New Roman" w:hAnsi="Arial"/>
          <w:sz w:val="24"/>
          <w:lang w:eastAsia="zh-CN"/>
        </w:rPr>
        <w:tab/>
        <w:t>Input Data</w:t>
      </w:r>
      <w:bookmarkEnd w:id="12"/>
    </w:p>
    <w:p w14:paraId="415A35E7" w14:textId="77777777" w:rsidR="000428FF" w:rsidRPr="000428FF" w:rsidRDefault="000428FF" w:rsidP="000428FF">
      <w:pPr>
        <w:rPr>
          <w:rFonts w:eastAsia="Times New Roman"/>
          <w:lang w:eastAsia="zh-CN"/>
        </w:rPr>
      </w:pPr>
      <w:r w:rsidRPr="000428FF">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CD2C1F9" w14:textId="77777777" w:rsidR="000428FF" w:rsidRPr="000428FF" w:rsidRDefault="000428FF" w:rsidP="000428FF">
      <w:pPr>
        <w:ind w:left="568" w:hanging="284"/>
        <w:rPr>
          <w:rFonts w:eastAsia="Times New Roman"/>
        </w:rPr>
      </w:pPr>
      <w:r w:rsidRPr="000428FF">
        <w:rPr>
          <w:rFonts w:eastAsia="Times New Roman"/>
        </w:rPr>
        <w:t>-</w:t>
      </w:r>
      <w:r w:rsidRPr="000428FF">
        <w:rPr>
          <w:rFonts w:eastAsia="Times New Roman"/>
        </w:rPr>
        <w:tab/>
        <w:t xml:space="preserve">UE mobility information from OAM is UE location carried in MDT </w:t>
      </w:r>
      <w:proofErr w:type="gramStart"/>
      <w:r w:rsidRPr="000428FF">
        <w:rPr>
          <w:rFonts w:eastAsia="Times New Roman"/>
        </w:rPr>
        <w:t>data;</w:t>
      </w:r>
      <w:proofErr w:type="gramEnd"/>
    </w:p>
    <w:p w14:paraId="7C684C3D" w14:textId="77777777" w:rsidR="000428FF" w:rsidRPr="000428FF" w:rsidRDefault="000428FF" w:rsidP="000428FF">
      <w:pPr>
        <w:ind w:left="568" w:hanging="284"/>
        <w:rPr>
          <w:rFonts w:eastAsia="Times New Roman"/>
        </w:rPr>
      </w:pPr>
      <w:r w:rsidRPr="000428FF">
        <w:rPr>
          <w:rFonts w:eastAsia="Times New Roman"/>
        </w:rPr>
        <w:t>-</w:t>
      </w:r>
      <w:r w:rsidRPr="000428FF">
        <w:rPr>
          <w:rFonts w:eastAsia="Times New Roman"/>
        </w:rPr>
        <w:tab/>
        <w:t xml:space="preserve">Network data related to UE mobility from 5GC is </w:t>
      </w:r>
      <w:r w:rsidRPr="000428FF">
        <w:rPr>
          <w:rFonts w:eastAsia="Times New Roman"/>
          <w:lang w:eastAsia="zh-CN"/>
        </w:rPr>
        <w:t>UE location information, UE location trends or UE access behaviour trends, as</w:t>
      </w:r>
      <w:r w:rsidRPr="000428FF">
        <w:rPr>
          <w:rFonts w:eastAsia="Times New Roman"/>
        </w:rPr>
        <w:t xml:space="preserve"> defined in the Table 6.7.2.2-</w:t>
      </w:r>
      <w:proofErr w:type="gramStart"/>
      <w:r w:rsidRPr="000428FF">
        <w:rPr>
          <w:rFonts w:eastAsia="Times New Roman"/>
        </w:rPr>
        <w:t>1;</w:t>
      </w:r>
      <w:proofErr w:type="gramEnd"/>
    </w:p>
    <w:p w14:paraId="4841B7BF" w14:textId="77777777" w:rsidR="000428FF" w:rsidRPr="000428FF" w:rsidRDefault="000428FF" w:rsidP="000428FF">
      <w:pPr>
        <w:keepNext/>
        <w:keepLines/>
        <w:spacing w:before="60"/>
        <w:jc w:val="center"/>
        <w:rPr>
          <w:rFonts w:ascii="Arial" w:eastAsia="Times New Roman" w:hAnsi="Arial"/>
          <w:b/>
          <w:lang w:eastAsia="zh-CN"/>
        </w:rPr>
      </w:pPr>
      <w:bookmarkStart w:id="13" w:name="_CRTable6_7_2_21"/>
      <w:r w:rsidRPr="000428FF">
        <w:rPr>
          <w:rFonts w:ascii="Arial" w:eastAsia="Times New Roman" w:hAnsi="Arial"/>
          <w:b/>
        </w:rPr>
        <w:lastRenderedPageBreak/>
        <w:t>Table</w:t>
      </w:r>
      <w:r w:rsidRPr="000428FF">
        <w:rPr>
          <w:rFonts w:ascii="Arial" w:eastAsia="Times New Roman" w:hAnsi="Arial"/>
          <w:b/>
          <w:lang w:eastAsia="zh-CN"/>
        </w:rPr>
        <w:t xml:space="preserve"> </w:t>
      </w:r>
      <w:bookmarkEnd w:id="13"/>
      <w:r w:rsidRPr="000428FF">
        <w:rPr>
          <w:rFonts w:ascii="Arial" w:eastAsia="Times New Roman" w:hAnsi="Arial"/>
          <w:b/>
          <w:lang w:eastAsia="zh-CN"/>
        </w:rPr>
        <w:t>6.7.2.2-1</w:t>
      </w:r>
      <w:r w:rsidRPr="000428FF">
        <w:rPr>
          <w:rFonts w:ascii="Arial" w:eastAsia="Times New Roman" w:hAnsi="Arial"/>
          <w:b/>
        </w:rPr>
        <w:t xml:space="preserve">: </w:t>
      </w:r>
      <w:r w:rsidRPr="000428FF">
        <w:rPr>
          <w:rFonts w:ascii="Arial" w:eastAsia="Times New Roman" w:hAnsi="Arial"/>
          <w:b/>
          <w:lang w:eastAsia="zh-CN"/>
        </w:rPr>
        <w:t>UE Mobility information collected</w:t>
      </w:r>
      <w:r w:rsidRPr="000428FF">
        <w:rPr>
          <w:rFonts w:ascii="Arial" w:eastAsia="Times New Roman" w:hAnsi="Arial"/>
          <w:b/>
        </w:rPr>
        <w:t xml:space="preserve"> from </w:t>
      </w:r>
      <w:proofErr w:type="gramStart"/>
      <w:r w:rsidRPr="000428FF">
        <w:rPr>
          <w:rFonts w:ascii="Arial" w:eastAsia="Times New Roman" w:hAnsi="Arial"/>
          <w:b/>
          <w:lang w:eastAsia="zh-CN"/>
        </w:rPr>
        <w:t>5GC</w:t>
      </w:r>
      <w:proofErr w:type="gramEnd"/>
      <w:r w:rsidRPr="000428FF">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0428FF" w:rsidRPr="000428FF" w14:paraId="0A470631" w14:textId="77777777" w:rsidTr="00AF012F">
        <w:trPr>
          <w:cantSplit/>
          <w:jc w:val="center"/>
        </w:trPr>
        <w:tc>
          <w:tcPr>
            <w:tcW w:w="2931" w:type="dxa"/>
          </w:tcPr>
          <w:p w14:paraId="1C32F055" w14:textId="77777777" w:rsidR="000428FF" w:rsidRPr="000428FF" w:rsidRDefault="000428FF" w:rsidP="000428FF">
            <w:pPr>
              <w:keepNext/>
              <w:keepLines/>
              <w:spacing w:after="0"/>
              <w:jc w:val="center"/>
              <w:rPr>
                <w:rFonts w:ascii="Arial" w:eastAsia="Times New Roman" w:hAnsi="Arial"/>
                <w:b/>
                <w:sz w:val="18"/>
              </w:rPr>
            </w:pPr>
            <w:r w:rsidRPr="000428FF">
              <w:rPr>
                <w:rFonts w:ascii="Arial" w:eastAsia="Times New Roman" w:hAnsi="Arial"/>
                <w:b/>
                <w:sz w:val="18"/>
              </w:rPr>
              <w:t>Information</w:t>
            </w:r>
          </w:p>
        </w:tc>
        <w:tc>
          <w:tcPr>
            <w:tcW w:w="1275" w:type="dxa"/>
          </w:tcPr>
          <w:p w14:paraId="693AAD77" w14:textId="77777777" w:rsidR="000428FF" w:rsidRPr="000428FF" w:rsidRDefault="000428FF" w:rsidP="000428FF">
            <w:pPr>
              <w:keepNext/>
              <w:keepLines/>
              <w:spacing w:after="0"/>
              <w:jc w:val="center"/>
              <w:rPr>
                <w:rFonts w:ascii="Arial" w:eastAsia="Times New Roman" w:hAnsi="Arial"/>
                <w:b/>
                <w:sz w:val="18"/>
              </w:rPr>
            </w:pPr>
            <w:r w:rsidRPr="000428FF">
              <w:rPr>
                <w:rFonts w:ascii="Arial" w:eastAsia="Times New Roman" w:hAnsi="Arial"/>
                <w:b/>
                <w:sz w:val="18"/>
              </w:rPr>
              <w:t>Source</w:t>
            </w:r>
          </w:p>
        </w:tc>
        <w:tc>
          <w:tcPr>
            <w:tcW w:w="4775" w:type="dxa"/>
          </w:tcPr>
          <w:p w14:paraId="0B1D9E1A" w14:textId="77777777" w:rsidR="000428FF" w:rsidRPr="000428FF" w:rsidRDefault="000428FF" w:rsidP="000428FF">
            <w:pPr>
              <w:keepNext/>
              <w:keepLines/>
              <w:spacing w:after="0"/>
              <w:jc w:val="center"/>
              <w:rPr>
                <w:rFonts w:ascii="Arial" w:eastAsia="Times New Roman" w:hAnsi="Arial"/>
                <w:b/>
                <w:sz w:val="18"/>
              </w:rPr>
            </w:pPr>
            <w:r w:rsidRPr="000428FF">
              <w:rPr>
                <w:rFonts w:ascii="Arial" w:eastAsia="Times New Roman" w:hAnsi="Arial"/>
                <w:b/>
                <w:sz w:val="18"/>
              </w:rPr>
              <w:t>Description</w:t>
            </w:r>
          </w:p>
        </w:tc>
      </w:tr>
      <w:tr w:rsidR="000428FF" w:rsidRPr="000428FF" w14:paraId="0B4CFC2A" w14:textId="77777777" w:rsidTr="00AF012F">
        <w:trPr>
          <w:cantSplit/>
          <w:jc w:val="center"/>
        </w:trPr>
        <w:tc>
          <w:tcPr>
            <w:tcW w:w="2931" w:type="dxa"/>
          </w:tcPr>
          <w:p w14:paraId="61C548DC"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lang w:eastAsia="zh-CN"/>
              </w:rPr>
              <w:t>UE ID</w:t>
            </w:r>
          </w:p>
        </w:tc>
        <w:tc>
          <w:tcPr>
            <w:tcW w:w="1275" w:type="dxa"/>
          </w:tcPr>
          <w:p w14:paraId="68890F90" w14:textId="77777777" w:rsidR="000428FF" w:rsidRPr="000428FF" w:rsidRDefault="000428FF" w:rsidP="000428FF">
            <w:pPr>
              <w:keepNext/>
              <w:keepLines/>
              <w:spacing w:after="0"/>
              <w:jc w:val="center"/>
              <w:rPr>
                <w:rFonts w:ascii="Arial" w:eastAsia="Times New Roman" w:hAnsi="Arial"/>
                <w:sz w:val="18"/>
                <w:lang w:eastAsia="zh-CN"/>
              </w:rPr>
            </w:pPr>
            <w:r w:rsidRPr="000428FF">
              <w:rPr>
                <w:rFonts w:ascii="Arial" w:eastAsia="Times New Roman" w:hAnsi="Arial"/>
                <w:sz w:val="18"/>
                <w:lang w:eastAsia="zh-CN"/>
              </w:rPr>
              <w:t>AMF</w:t>
            </w:r>
          </w:p>
        </w:tc>
        <w:tc>
          <w:tcPr>
            <w:tcW w:w="4775" w:type="dxa"/>
          </w:tcPr>
          <w:p w14:paraId="6D26F9E0"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SUPI</w:t>
            </w:r>
          </w:p>
        </w:tc>
      </w:tr>
      <w:tr w:rsidR="000428FF" w:rsidRPr="000428FF" w14:paraId="3B074950" w14:textId="77777777" w:rsidTr="00AF012F">
        <w:trPr>
          <w:cantSplit/>
          <w:jc w:val="center"/>
        </w:trPr>
        <w:tc>
          <w:tcPr>
            <w:tcW w:w="2931" w:type="dxa"/>
          </w:tcPr>
          <w:p w14:paraId="23729F6A"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UE locations (</w:t>
            </w:r>
            <w:proofErr w:type="gramStart"/>
            <w:r w:rsidRPr="000428FF">
              <w:rPr>
                <w:rFonts w:ascii="Arial" w:eastAsia="Times New Roman" w:hAnsi="Arial"/>
                <w:sz w:val="18"/>
                <w:lang w:eastAsia="zh-CN"/>
              </w:rPr>
              <w:t>1..</w:t>
            </w:r>
            <w:proofErr w:type="gramEnd"/>
            <w:r w:rsidRPr="000428FF">
              <w:rPr>
                <w:rFonts w:ascii="Arial" w:eastAsia="Times New Roman" w:hAnsi="Arial"/>
                <w:sz w:val="18"/>
                <w:lang w:eastAsia="zh-CN"/>
              </w:rPr>
              <w:t>max)</w:t>
            </w:r>
          </w:p>
        </w:tc>
        <w:tc>
          <w:tcPr>
            <w:tcW w:w="1275" w:type="dxa"/>
          </w:tcPr>
          <w:p w14:paraId="7F5A7C45" w14:textId="77777777" w:rsidR="000428FF" w:rsidRPr="000428FF" w:rsidRDefault="000428FF" w:rsidP="000428FF">
            <w:pPr>
              <w:keepNext/>
              <w:keepLines/>
              <w:spacing w:after="0"/>
              <w:jc w:val="center"/>
              <w:rPr>
                <w:rFonts w:ascii="Arial" w:eastAsia="Times New Roman" w:hAnsi="Arial"/>
                <w:sz w:val="18"/>
                <w:lang w:eastAsia="zh-CN"/>
              </w:rPr>
            </w:pPr>
            <w:r w:rsidRPr="000428FF">
              <w:rPr>
                <w:rFonts w:ascii="Arial" w:eastAsia="Times New Roman" w:hAnsi="Arial"/>
                <w:sz w:val="18"/>
                <w:lang w:eastAsia="zh-CN"/>
              </w:rPr>
              <w:t>AMF</w:t>
            </w:r>
          </w:p>
        </w:tc>
        <w:tc>
          <w:tcPr>
            <w:tcW w:w="4775" w:type="dxa"/>
          </w:tcPr>
          <w:p w14:paraId="4D5E704E"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UE positions</w:t>
            </w:r>
          </w:p>
        </w:tc>
      </w:tr>
      <w:tr w:rsidR="000428FF" w:rsidRPr="000428FF" w14:paraId="08ACD8FA" w14:textId="77777777" w:rsidTr="00AF012F">
        <w:trPr>
          <w:cantSplit/>
          <w:jc w:val="center"/>
        </w:trPr>
        <w:tc>
          <w:tcPr>
            <w:tcW w:w="2931" w:type="dxa"/>
          </w:tcPr>
          <w:p w14:paraId="219447E6"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 xml:space="preserve">   &gt;UE location</w:t>
            </w:r>
          </w:p>
        </w:tc>
        <w:tc>
          <w:tcPr>
            <w:tcW w:w="1275" w:type="dxa"/>
          </w:tcPr>
          <w:p w14:paraId="5097011E" w14:textId="77777777" w:rsidR="000428FF" w:rsidRPr="000428FF" w:rsidRDefault="000428FF" w:rsidP="000428FF">
            <w:pPr>
              <w:keepNext/>
              <w:keepLines/>
              <w:spacing w:after="0"/>
              <w:jc w:val="center"/>
              <w:rPr>
                <w:rFonts w:ascii="Arial" w:eastAsia="Times New Roman" w:hAnsi="Arial"/>
                <w:sz w:val="18"/>
                <w:lang w:eastAsia="zh-CN"/>
              </w:rPr>
            </w:pPr>
          </w:p>
        </w:tc>
        <w:tc>
          <w:tcPr>
            <w:tcW w:w="4775" w:type="dxa"/>
          </w:tcPr>
          <w:p w14:paraId="4C12CF70"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TA or cells that the UE enters (NOTE)</w:t>
            </w:r>
          </w:p>
        </w:tc>
      </w:tr>
      <w:tr w:rsidR="000428FF" w:rsidRPr="000428FF" w14:paraId="0C9EA5E4" w14:textId="77777777" w:rsidTr="00AF012F">
        <w:trPr>
          <w:cantSplit/>
          <w:jc w:val="center"/>
        </w:trPr>
        <w:tc>
          <w:tcPr>
            <w:tcW w:w="2931" w:type="dxa"/>
          </w:tcPr>
          <w:p w14:paraId="6A0CA7C3"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 xml:space="preserve">   &gt;Timestamp</w:t>
            </w:r>
            <w:r w:rsidRPr="000428FF" w:rsidDel="00F324AD">
              <w:rPr>
                <w:rFonts w:ascii="Arial" w:eastAsia="Times New Roman" w:hAnsi="Arial"/>
                <w:sz w:val="18"/>
                <w:lang w:eastAsia="zh-CN"/>
              </w:rPr>
              <w:t xml:space="preserve"> </w:t>
            </w:r>
          </w:p>
        </w:tc>
        <w:tc>
          <w:tcPr>
            <w:tcW w:w="1275" w:type="dxa"/>
          </w:tcPr>
          <w:p w14:paraId="028CE5D8" w14:textId="77777777" w:rsidR="000428FF" w:rsidRPr="000428FF" w:rsidRDefault="000428FF" w:rsidP="000428FF">
            <w:pPr>
              <w:keepNext/>
              <w:keepLines/>
              <w:spacing w:after="0"/>
              <w:jc w:val="center"/>
              <w:rPr>
                <w:rFonts w:ascii="Arial" w:eastAsia="Times New Roman" w:hAnsi="Arial"/>
                <w:sz w:val="18"/>
                <w:lang w:eastAsia="zh-CN"/>
              </w:rPr>
            </w:pPr>
          </w:p>
        </w:tc>
        <w:tc>
          <w:tcPr>
            <w:tcW w:w="4775" w:type="dxa"/>
          </w:tcPr>
          <w:p w14:paraId="725A4890"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A time stamp when the AMF detects the UE enters this location</w:t>
            </w:r>
          </w:p>
        </w:tc>
      </w:tr>
      <w:tr w:rsidR="000428FF" w:rsidRPr="000428FF" w14:paraId="210B6F47" w14:textId="77777777" w:rsidTr="00AF012F">
        <w:trPr>
          <w:cantSplit/>
          <w:jc w:val="center"/>
        </w:trPr>
        <w:tc>
          <w:tcPr>
            <w:tcW w:w="2931" w:type="dxa"/>
          </w:tcPr>
          <w:p w14:paraId="3D4EE3AF"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rPr>
              <w:t>Fine granularity location (1...max)</w:t>
            </w:r>
          </w:p>
        </w:tc>
        <w:tc>
          <w:tcPr>
            <w:tcW w:w="1275" w:type="dxa"/>
          </w:tcPr>
          <w:p w14:paraId="168191D6" w14:textId="77777777" w:rsidR="000428FF" w:rsidRPr="000428FF" w:rsidRDefault="000428FF" w:rsidP="000428FF">
            <w:pPr>
              <w:keepNext/>
              <w:keepLines/>
              <w:spacing w:after="0"/>
              <w:jc w:val="center"/>
              <w:rPr>
                <w:rFonts w:ascii="Arial" w:eastAsia="Times New Roman" w:hAnsi="Arial"/>
                <w:sz w:val="18"/>
                <w:lang w:eastAsia="zh-CN"/>
              </w:rPr>
            </w:pPr>
            <w:r w:rsidRPr="000428FF">
              <w:rPr>
                <w:rFonts w:ascii="Arial" w:eastAsia="Times New Roman" w:hAnsi="Arial"/>
                <w:sz w:val="18"/>
              </w:rPr>
              <w:t>GMLC</w:t>
            </w:r>
          </w:p>
        </w:tc>
        <w:tc>
          <w:tcPr>
            <w:tcW w:w="4775" w:type="dxa"/>
          </w:tcPr>
          <w:p w14:paraId="03C46961"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UE positions</w:t>
            </w:r>
          </w:p>
        </w:tc>
      </w:tr>
      <w:tr w:rsidR="000428FF" w:rsidRPr="000428FF" w14:paraId="1907FBE4" w14:textId="77777777" w:rsidTr="00AF012F">
        <w:trPr>
          <w:cantSplit/>
          <w:jc w:val="center"/>
        </w:trPr>
        <w:tc>
          <w:tcPr>
            <w:tcW w:w="2931" w:type="dxa"/>
          </w:tcPr>
          <w:p w14:paraId="4EB8C3BE"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....&gt;UE location</w:t>
            </w:r>
          </w:p>
        </w:tc>
        <w:tc>
          <w:tcPr>
            <w:tcW w:w="1275" w:type="dxa"/>
          </w:tcPr>
          <w:p w14:paraId="213A3EC5" w14:textId="77777777" w:rsidR="000428FF" w:rsidRPr="000428FF" w:rsidRDefault="000428FF" w:rsidP="000428FF">
            <w:pPr>
              <w:keepNext/>
              <w:keepLines/>
              <w:spacing w:after="0"/>
              <w:jc w:val="center"/>
              <w:rPr>
                <w:rFonts w:ascii="Arial" w:eastAsia="Times New Roman" w:hAnsi="Arial"/>
                <w:sz w:val="18"/>
                <w:lang w:eastAsia="zh-CN"/>
              </w:rPr>
            </w:pPr>
          </w:p>
        </w:tc>
        <w:tc>
          <w:tcPr>
            <w:tcW w:w="4775" w:type="dxa"/>
          </w:tcPr>
          <w:p w14:paraId="5286D0E0"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GAD shape or location coordinates (see TS 23.032 [34])</w:t>
            </w:r>
          </w:p>
        </w:tc>
      </w:tr>
      <w:tr w:rsidR="000428FF" w:rsidRPr="000428FF" w14:paraId="2BF319EC" w14:textId="77777777" w:rsidTr="00AF012F">
        <w:trPr>
          <w:cantSplit/>
          <w:jc w:val="center"/>
        </w:trPr>
        <w:tc>
          <w:tcPr>
            <w:tcW w:w="2931" w:type="dxa"/>
          </w:tcPr>
          <w:p w14:paraId="62571D7D"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....&gt;Timestamp</w:t>
            </w:r>
          </w:p>
        </w:tc>
        <w:tc>
          <w:tcPr>
            <w:tcW w:w="1275" w:type="dxa"/>
          </w:tcPr>
          <w:p w14:paraId="43131F13" w14:textId="77777777" w:rsidR="000428FF" w:rsidRPr="000428FF" w:rsidRDefault="000428FF" w:rsidP="000428FF">
            <w:pPr>
              <w:keepNext/>
              <w:keepLines/>
              <w:spacing w:after="0"/>
              <w:jc w:val="center"/>
              <w:rPr>
                <w:rFonts w:ascii="Arial" w:eastAsia="Times New Roman" w:hAnsi="Arial"/>
                <w:sz w:val="18"/>
                <w:lang w:eastAsia="zh-CN"/>
              </w:rPr>
            </w:pPr>
          </w:p>
        </w:tc>
        <w:tc>
          <w:tcPr>
            <w:tcW w:w="4775" w:type="dxa"/>
          </w:tcPr>
          <w:p w14:paraId="4F9BED80"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A time stamp when the location was measured</w:t>
            </w:r>
          </w:p>
        </w:tc>
      </w:tr>
      <w:tr w:rsidR="000428FF" w:rsidRPr="000428FF" w14:paraId="42693E32" w14:textId="77777777" w:rsidTr="00AF012F">
        <w:trPr>
          <w:cantSplit/>
          <w:jc w:val="center"/>
        </w:trPr>
        <w:tc>
          <w:tcPr>
            <w:tcW w:w="2931" w:type="dxa"/>
          </w:tcPr>
          <w:p w14:paraId="28364515"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....&gt;LCS QoS</w:t>
            </w:r>
          </w:p>
        </w:tc>
        <w:tc>
          <w:tcPr>
            <w:tcW w:w="1275" w:type="dxa"/>
          </w:tcPr>
          <w:p w14:paraId="45050202" w14:textId="77777777" w:rsidR="000428FF" w:rsidRPr="000428FF" w:rsidRDefault="000428FF" w:rsidP="000428FF">
            <w:pPr>
              <w:keepNext/>
              <w:keepLines/>
              <w:spacing w:after="0"/>
              <w:jc w:val="center"/>
              <w:rPr>
                <w:rFonts w:ascii="Arial" w:eastAsia="Times New Roman" w:hAnsi="Arial"/>
                <w:sz w:val="18"/>
                <w:lang w:eastAsia="zh-CN"/>
              </w:rPr>
            </w:pPr>
          </w:p>
        </w:tc>
        <w:tc>
          <w:tcPr>
            <w:tcW w:w="4775" w:type="dxa"/>
          </w:tcPr>
          <w:p w14:paraId="6C2AD639"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LCS QoS accuracy as defined in clause 4.1b of TS 23.273 [39]</w:t>
            </w:r>
          </w:p>
        </w:tc>
      </w:tr>
      <w:tr w:rsidR="000428FF" w:rsidRPr="000428FF" w14:paraId="6A664627" w14:textId="77777777" w:rsidTr="00AF012F">
        <w:trPr>
          <w:cantSplit/>
          <w:jc w:val="center"/>
        </w:trPr>
        <w:tc>
          <w:tcPr>
            <w:tcW w:w="2931" w:type="dxa"/>
          </w:tcPr>
          <w:p w14:paraId="5A83D6CF"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 xml:space="preserve">....&gt;Motion Event Notification) </w:t>
            </w:r>
          </w:p>
        </w:tc>
        <w:tc>
          <w:tcPr>
            <w:tcW w:w="1275" w:type="dxa"/>
          </w:tcPr>
          <w:p w14:paraId="0ED4AA74" w14:textId="77777777" w:rsidR="000428FF" w:rsidRPr="000428FF" w:rsidRDefault="000428FF" w:rsidP="000428FF">
            <w:pPr>
              <w:keepNext/>
              <w:keepLines/>
              <w:spacing w:after="0"/>
              <w:jc w:val="center"/>
              <w:rPr>
                <w:rFonts w:ascii="Arial" w:eastAsia="Times New Roman" w:hAnsi="Arial"/>
                <w:sz w:val="18"/>
                <w:lang w:eastAsia="zh-CN"/>
              </w:rPr>
            </w:pPr>
          </w:p>
        </w:tc>
        <w:tc>
          <w:tcPr>
            <w:tcW w:w="4775" w:type="dxa"/>
          </w:tcPr>
          <w:p w14:paraId="0F9BE329"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The notification about motion event reporting as described in TS 23.273 [39]</w:t>
            </w:r>
          </w:p>
        </w:tc>
      </w:tr>
      <w:tr w:rsidR="000428FF" w:rsidRPr="000428FF" w14:paraId="7BE899AF" w14:textId="77777777" w:rsidTr="00AF012F">
        <w:trPr>
          <w:cantSplit/>
          <w:jc w:val="center"/>
        </w:trPr>
        <w:tc>
          <w:tcPr>
            <w:tcW w:w="2931" w:type="dxa"/>
          </w:tcPr>
          <w:p w14:paraId="709E3117"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....&gt;L</w:t>
            </w:r>
            <w:r w:rsidRPr="000428FF">
              <w:rPr>
                <w:rFonts w:ascii="Arial" w:hAnsi="Arial"/>
                <w:sz w:val="18"/>
              </w:rPr>
              <w:t>iner distance threshold</w:t>
            </w:r>
          </w:p>
        </w:tc>
        <w:tc>
          <w:tcPr>
            <w:tcW w:w="1275" w:type="dxa"/>
          </w:tcPr>
          <w:p w14:paraId="7FCE20E9" w14:textId="77777777" w:rsidR="000428FF" w:rsidRPr="000428FF" w:rsidRDefault="000428FF" w:rsidP="000428FF">
            <w:pPr>
              <w:keepNext/>
              <w:keepLines/>
              <w:spacing w:after="0"/>
              <w:jc w:val="center"/>
              <w:rPr>
                <w:rFonts w:ascii="Arial" w:eastAsia="Times New Roman" w:hAnsi="Arial"/>
                <w:sz w:val="18"/>
                <w:lang w:eastAsia="zh-CN"/>
              </w:rPr>
            </w:pPr>
            <w:r w:rsidRPr="000428FF">
              <w:rPr>
                <w:rFonts w:ascii="Arial" w:eastAsia="Times New Roman" w:hAnsi="Arial"/>
                <w:sz w:val="18"/>
              </w:rPr>
              <w:t>NWDAF consumer</w:t>
            </w:r>
          </w:p>
        </w:tc>
        <w:tc>
          <w:tcPr>
            <w:tcW w:w="4775" w:type="dxa"/>
          </w:tcPr>
          <w:p w14:paraId="21D177AB"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The distance travelled by the UE before reporting subsequent location as described in TS 23.273 [39]</w:t>
            </w:r>
          </w:p>
        </w:tc>
      </w:tr>
      <w:tr w:rsidR="000428FF" w:rsidRPr="000428FF" w14:paraId="03B99F28" w14:textId="77777777" w:rsidTr="00AF012F">
        <w:trPr>
          <w:cantSplit/>
          <w:jc w:val="center"/>
        </w:trPr>
        <w:tc>
          <w:tcPr>
            <w:tcW w:w="2931" w:type="dxa"/>
          </w:tcPr>
          <w:p w14:paraId="255CC21E"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Type Allocation code (TAC)</w:t>
            </w:r>
          </w:p>
        </w:tc>
        <w:tc>
          <w:tcPr>
            <w:tcW w:w="1275" w:type="dxa"/>
          </w:tcPr>
          <w:p w14:paraId="728FAFF8" w14:textId="77777777" w:rsidR="000428FF" w:rsidRPr="000428FF" w:rsidRDefault="000428FF" w:rsidP="000428FF">
            <w:pPr>
              <w:keepNext/>
              <w:keepLines/>
              <w:spacing w:after="0"/>
              <w:jc w:val="center"/>
              <w:rPr>
                <w:rFonts w:ascii="Arial" w:eastAsia="Times New Roman" w:hAnsi="Arial"/>
                <w:sz w:val="18"/>
                <w:lang w:eastAsia="zh-CN"/>
              </w:rPr>
            </w:pPr>
            <w:r w:rsidRPr="000428FF">
              <w:rPr>
                <w:rFonts w:ascii="Arial" w:eastAsia="Times New Roman" w:hAnsi="Arial"/>
                <w:sz w:val="18"/>
              </w:rPr>
              <w:t>AMF</w:t>
            </w:r>
          </w:p>
        </w:tc>
        <w:tc>
          <w:tcPr>
            <w:tcW w:w="4775" w:type="dxa"/>
            <w:tcBorders>
              <w:bottom w:val="single" w:sz="4" w:space="0" w:color="auto"/>
            </w:tcBorders>
          </w:tcPr>
          <w:p w14:paraId="0D5EAA58" w14:textId="6FF6902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 xml:space="preserve">To indicate the terminal model and vendor information of the UE. </w:t>
            </w:r>
            <w:r w:rsidRPr="000428FF">
              <w:rPr>
                <w:rFonts w:ascii="Arial" w:eastAsia="Times New Roman" w:hAnsi="Arial"/>
                <w:sz w:val="18"/>
                <w:lang w:eastAsia="zh-CN"/>
              </w:rPr>
              <w:t>The UEs with the same TAC may have similar mobility behaviour. The UE whose mobility behaviour is unlike other UEs with the same TAC may be an abnormal one</w:t>
            </w:r>
            <w:del w:id="14" w:author="Alla Goldner" w:date="2023-10-13T06:37:00Z">
              <w:r w:rsidRPr="000428FF" w:rsidDel="002123CF">
                <w:rPr>
                  <w:rFonts w:ascii="Arial" w:eastAsia="Times New Roman" w:hAnsi="Arial"/>
                  <w:sz w:val="18"/>
                  <w:lang w:eastAsia="zh-CN"/>
                </w:rPr>
                <w:delText>.</w:delText>
              </w:r>
            </w:del>
          </w:p>
        </w:tc>
      </w:tr>
      <w:tr w:rsidR="000428FF" w:rsidRPr="000428FF" w14:paraId="46EEAAC6" w14:textId="77777777" w:rsidTr="00AF012F">
        <w:trPr>
          <w:cantSplit/>
          <w:jc w:val="center"/>
        </w:trPr>
        <w:tc>
          <w:tcPr>
            <w:tcW w:w="2931" w:type="dxa"/>
          </w:tcPr>
          <w:p w14:paraId="031B62F4"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lang w:eastAsia="zh-CN"/>
              </w:rPr>
              <w:t>Frequent Mobility Registration Update</w:t>
            </w:r>
          </w:p>
        </w:tc>
        <w:tc>
          <w:tcPr>
            <w:tcW w:w="1275" w:type="dxa"/>
          </w:tcPr>
          <w:p w14:paraId="4CAFDE91" w14:textId="77777777" w:rsidR="000428FF" w:rsidRPr="000428FF" w:rsidRDefault="000428FF" w:rsidP="000428FF">
            <w:pPr>
              <w:keepNext/>
              <w:keepLines/>
              <w:spacing w:after="0"/>
              <w:jc w:val="center"/>
              <w:rPr>
                <w:rFonts w:ascii="Arial" w:eastAsia="Times New Roman" w:hAnsi="Arial"/>
                <w:sz w:val="18"/>
              </w:rPr>
            </w:pPr>
            <w:r w:rsidRPr="000428FF">
              <w:rPr>
                <w:rFonts w:ascii="Arial" w:eastAsia="Times New Roman" w:hAnsi="Arial"/>
                <w:sz w:val="18"/>
                <w:lang w:eastAsia="zh-CN"/>
              </w:rPr>
              <w:t>AMF</w:t>
            </w:r>
          </w:p>
        </w:tc>
        <w:tc>
          <w:tcPr>
            <w:tcW w:w="4775" w:type="dxa"/>
            <w:shd w:val="clear" w:color="auto" w:fill="auto"/>
          </w:tcPr>
          <w:p w14:paraId="11FA35CD" w14:textId="4B58D859"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lang w:eastAsia="zh-CN"/>
              </w:rPr>
              <w:t>A UE (</w:t>
            </w:r>
            <w:proofErr w:type="gramStart"/>
            <w:r w:rsidRPr="000428FF">
              <w:rPr>
                <w:rFonts w:ascii="Arial" w:eastAsia="Times New Roman" w:hAnsi="Arial"/>
                <w:sz w:val="18"/>
                <w:lang w:eastAsia="zh-CN"/>
              </w:rPr>
              <w:t>e.g.</w:t>
            </w:r>
            <w:proofErr w:type="gramEnd"/>
            <w:r w:rsidRPr="000428FF">
              <w:rPr>
                <w:rFonts w:ascii="Arial" w:eastAsia="Times New Roman" w:hAnsi="Arial"/>
                <w:sz w:val="18"/>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del w:id="15" w:author="Alla Goldner" w:date="2023-10-13T06:38:00Z">
              <w:r w:rsidRPr="000428FF" w:rsidDel="002123CF">
                <w:rPr>
                  <w:rFonts w:ascii="Arial" w:eastAsia="Times New Roman" w:hAnsi="Arial"/>
                  <w:sz w:val="18"/>
                  <w:lang w:eastAsia="zh-CN"/>
                </w:rPr>
                <w:delText>.</w:delText>
              </w:r>
            </w:del>
          </w:p>
        </w:tc>
      </w:tr>
      <w:tr w:rsidR="000428FF" w:rsidRPr="000428FF" w14:paraId="306CE063" w14:textId="77777777" w:rsidTr="00AF012F">
        <w:trPr>
          <w:cantSplit/>
          <w:jc w:val="center"/>
        </w:trPr>
        <w:tc>
          <w:tcPr>
            <w:tcW w:w="2931" w:type="dxa"/>
          </w:tcPr>
          <w:p w14:paraId="4D1A5BB3"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rPr>
              <w:t>UE access behaviour trends</w:t>
            </w:r>
          </w:p>
        </w:tc>
        <w:tc>
          <w:tcPr>
            <w:tcW w:w="1275" w:type="dxa"/>
          </w:tcPr>
          <w:p w14:paraId="073CBFD7" w14:textId="77777777" w:rsidR="000428FF" w:rsidRPr="000428FF" w:rsidRDefault="000428FF" w:rsidP="000428FF">
            <w:pPr>
              <w:keepNext/>
              <w:keepLines/>
              <w:spacing w:after="0"/>
              <w:jc w:val="center"/>
              <w:rPr>
                <w:rFonts w:ascii="Arial" w:eastAsia="Times New Roman" w:hAnsi="Arial"/>
                <w:sz w:val="18"/>
              </w:rPr>
            </w:pPr>
            <w:r w:rsidRPr="000428FF">
              <w:rPr>
                <w:rFonts w:ascii="Arial" w:eastAsia="Times New Roman" w:hAnsi="Arial"/>
                <w:sz w:val="18"/>
              </w:rPr>
              <w:t>AMF</w:t>
            </w:r>
          </w:p>
        </w:tc>
        <w:tc>
          <w:tcPr>
            <w:tcW w:w="4775" w:type="dxa"/>
          </w:tcPr>
          <w:p w14:paraId="40985E77" w14:textId="1851626A"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rPr>
              <w:t>Metrics on UE state transitions (</w:t>
            </w:r>
            <w:proofErr w:type="gramStart"/>
            <w:r w:rsidRPr="000428FF">
              <w:rPr>
                <w:rFonts w:ascii="Arial" w:eastAsia="Times New Roman" w:hAnsi="Arial"/>
                <w:sz w:val="18"/>
              </w:rPr>
              <w:t>e.g.</w:t>
            </w:r>
            <w:proofErr w:type="gramEnd"/>
            <w:r w:rsidRPr="000428FF">
              <w:rPr>
                <w:rFonts w:ascii="Arial" w:eastAsia="Times New Roman" w:hAnsi="Arial"/>
                <w:sz w:val="18"/>
              </w:rPr>
              <w:t xml:space="preserve"> access, RM and CM states, handover)</w:t>
            </w:r>
            <w:del w:id="16" w:author="Alla Goldner" w:date="2023-10-13T06:38:00Z">
              <w:r w:rsidRPr="000428FF" w:rsidDel="002123CF">
                <w:rPr>
                  <w:rFonts w:ascii="Arial" w:eastAsia="Times New Roman" w:hAnsi="Arial"/>
                  <w:sz w:val="18"/>
                </w:rPr>
                <w:delText>.</w:delText>
              </w:r>
            </w:del>
          </w:p>
        </w:tc>
      </w:tr>
      <w:tr w:rsidR="000428FF" w:rsidRPr="000428FF" w14:paraId="3707891D" w14:textId="77777777" w:rsidTr="00AF012F">
        <w:trPr>
          <w:cantSplit/>
          <w:jc w:val="center"/>
        </w:trPr>
        <w:tc>
          <w:tcPr>
            <w:tcW w:w="2931" w:type="dxa"/>
          </w:tcPr>
          <w:p w14:paraId="5BE8F1AE"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rPr>
              <w:t>UE location trends</w:t>
            </w:r>
          </w:p>
        </w:tc>
        <w:tc>
          <w:tcPr>
            <w:tcW w:w="1275" w:type="dxa"/>
          </w:tcPr>
          <w:p w14:paraId="128C9780" w14:textId="77777777" w:rsidR="000428FF" w:rsidRPr="000428FF" w:rsidRDefault="000428FF" w:rsidP="000428FF">
            <w:pPr>
              <w:keepNext/>
              <w:keepLines/>
              <w:spacing w:after="0"/>
              <w:jc w:val="center"/>
              <w:rPr>
                <w:rFonts w:ascii="Arial" w:eastAsia="Times New Roman" w:hAnsi="Arial"/>
                <w:sz w:val="18"/>
              </w:rPr>
            </w:pPr>
            <w:r w:rsidRPr="000428FF">
              <w:rPr>
                <w:rFonts w:ascii="Arial" w:eastAsia="Times New Roman" w:hAnsi="Arial"/>
                <w:sz w:val="18"/>
              </w:rPr>
              <w:t>AMF</w:t>
            </w:r>
          </w:p>
        </w:tc>
        <w:tc>
          <w:tcPr>
            <w:tcW w:w="4775" w:type="dxa"/>
          </w:tcPr>
          <w:p w14:paraId="369CC392" w14:textId="1FCF86BB"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rPr>
              <w:t>Metrics on UE locations</w:t>
            </w:r>
            <w:del w:id="17" w:author="Alla Goldner" w:date="2023-10-13T06:38:00Z">
              <w:r w:rsidRPr="000428FF" w:rsidDel="002123CF">
                <w:rPr>
                  <w:rFonts w:ascii="Arial" w:eastAsia="Times New Roman" w:hAnsi="Arial"/>
                  <w:sz w:val="18"/>
                </w:rPr>
                <w:delText>.</w:delText>
              </w:r>
            </w:del>
          </w:p>
        </w:tc>
      </w:tr>
      <w:tr w:rsidR="000428FF" w:rsidRPr="000428FF" w14:paraId="7729CE53" w14:textId="77777777" w:rsidTr="00AF012F">
        <w:trPr>
          <w:cantSplit/>
          <w:jc w:val="center"/>
        </w:trPr>
        <w:tc>
          <w:tcPr>
            <w:tcW w:w="8981" w:type="dxa"/>
            <w:gridSpan w:val="3"/>
          </w:tcPr>
          <w:p w14:paraId="3723E58B" w14:textId="77777777" w:rsidR="000428FF" w:rsidRPr="000428FF" w:rsidRDefault="000428FF" w:rsidP="000428FF">
            <w:pPr>
              <w:keepNext/>
              <w:keepLines/>
              <w:spacing w:after="0"/>
              <w:ind w:left="851" w:hanging="851"/>
              <w:rPr>
                <w:rFonts w:ascii="Arial" w:eastAsia="Times New Roman" w:hAnsi="Arial"/>
                <w:sz w:val="18"/>
                <w:lang w:eastAsia="zh-CN"/>
              </w:rPr>
            </w:pPr>
            <w:r w:rsidRPr="000428FF">
              <w:rPr>
                <w:rFonts w:ascii="Arial" w:eastAsia="Times New Roman" w:hAnsi="Arial"/>
                <w:sz w:val="18"/>
                <w:lang w:eastAsia="zh-CN"/>
              </w:rPr>
              <w:t>NOTE:</w:t>
            </w:r>
            <w:r w:rsidRPr="000428FF">
              <w:rPr>
                <w:rFonts w:ascii="Arial" w:eastAsia="Times New Roman" w:hAnsi="Arial"/>
                <w:sz w:val="18"/>
                <w:lang w:eastAsia="zh-CN"/>
              </w:rPr>
              <w:tab/>
              <w:t>UE location includes either the last known location or the current location, under the conditions defined in Table 4.15.3.1-1 in TS 23.502 [3].</w:t>
            </w:r>
          </w:p>
        </w:tc>
      </w:tr>
    </w:tbl>
    <w:p w14:paraId="19DD3546" w14:textId="77777777" w:rsidR="000428FF" w:rsidRPr="000428FF" w:rsidRDefault="000428FF" w:rsidP="000428FF">
      <w:pPr>
        <w:spacing w:after="0"/>
        <w:rPr>
          <w:rFonts w:eastAsia="Times New Roman"/>
        </w:rPr>
      </w:pPr>
    </w:p>
    <w:p w14:paraId="5651804A" w14:textId="77777777" w:rsidR="000428FF" w:rsidRPr="000428FF" w:rsidRDefault="000428FF" w:rsidP="000428FF">
      <w:pPr>
        <w:ind w:left="568" w:hanging="284"/>
        <w:rPr>
          <w:rFonts w:eastAsia="Times New Roman"/>
          <w:lang w:eastAsia="zh-CN"/>
        </w:rPr>
      </w:pPr>
      <w:r w:rsidRPr="000428FF">
        <w:rPr>
          <w:rFonts w:eastAsia="Times New Roman"/>
          <w:lang w:eastAsia="zh-CN"/>
        </w:rPr>
        <w:t>-</w:t>
      </w:r>
      <w:r w:rsidRPr="000428FF">
        <w:rPr>
          <w:rFonts w:eastAsia="Times New Roman"/>
          <w:lang w:eastAsia="zh-CN"/>
        </w:rPr>
        <w:tab/>
        <w:t>Service data related to UE mobility provided by AFs is defined in the Table 6.7.2.2-</w:t>
      </w:r>
      <w:proofErr w:type="gramStart"/>
      <w:r w:rsidRPr="000428FF">
        <w:rPr>
          <w:rFonts w:eastAsia="Times New Roman"/>
          <w:lang w:eastAsia="zh-CN"/>
        </w:rPr>
        <w:t>2;</w:t>
      </w:r>
      <w:proofErr w:type="gramEnd"/>
    </w:p>
    <w:p w14:paraId="0FB38A20" w14:textId="77777777" w:rsidR="000428FF" w:rsidRPr="000428FF" w:rsidRDefault="000428FF" w:rsidP="000428FF">
      <w:pPr>
        <w:keepNext/>
        <w:keepLines/>
        <w:spacing w:before="60"/>
        <w:jc w:val="center"/>
        <w:rPr>
          <w:rFonts w:ascii="Arial" w:eastAsia="Times New Roman" w:hAnsi="Arial"/>
          <w:b/>
          <w:lang w:eastAsia="zh-CN"/>
        </w:rPr>
      </w:pPr>
      <w:bookmarkStart w:id="18" w:name="_CRTable6_7_2_22"/>
      <w:r w:rsidRPr="000428FF">
        <w:rPr>
          <w:rFonts w:ascii="Arial" w:eastAsia="Times New Roman" w:hAnsi="Arial"/>
          <w:b/>
        </w:rPr>
        <w:t>Table</w:t>
      </w:r>
      <w:r w:rsidRPr="000428FF">
        <w:rPr>
          <w:rFonts w:ascii="Arial" w:eastAsia="Times New Roman" w:hAnsi="Arial"/>
          <w:b/>
          <w:lang w:eastAsia="zh-CN"/>
        </w:rPr>
        <w:t xml:space="preserve"> </w:t>
      </w:r>
      <w:bookmarkEnd w:id="18"/>
      <w:r w:rsidRPr="000428FF">
        <w:rPr>
          <w:rFonts w:ascii="Arial" w:eastAsia="Times New Roman" w:hAnsi="Arial"/>
          <w:b/>
          <w:lang w:eastAsia="zh-CN"/>
        </w:rPr>
        <w:t>6.7.2.2-2</w:t>
      </w:r>
      <w:r w:rsidRPr="000428FF">
        <w:rPr>
          <w:rFonts w:ascii="Arial" w:eastAsia="Times New Roman" w:hAnsi="Arial"/>
          <w:b/>
        </w:rPr>
        <w:t xml:space="preserve">: Service Data from AF related to </w:t>
      </w:r>
      <w:r w:rsidRPr="000428FF">
        <w:rPr>
          <w:rFonts w:ascii="Arial" w:eastAsia="Times New Roman" w:hAnsi="Arial"/>
          <w:b/>
          <w:lang w:eastAsia="zh-CN"/>
        </w:rPr>
        <w:t xml:space="preserve">UE </w:t>
      </w:r>
      <w:proofErr w:type="gramStart"/>
      <w:r w:rsidRPr="000428FF">
        <w:rPr>
          <w:rFonts w:ascii="Arial" w:eastAsia="Times New Roman" w:hAnsi="Arial"/>
          <w:b/>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0428FF" w:rsidRPr="000428FF" w14:paraId="47482BF3" w14:textId="77777777" w:rsidTr="00AF012F">
        <w:trPr>
          <w:cantSplit/>
          <w:jc w:val="center"/>
        </w:trPr>
        <w:tc>
          <w:tcPr>
            <w:tcW w:w="2063" w:type="dxa"/>
          </w:tcPr>
          <w:p w14:paraId="75C6AF09" w14:textId="77777777" w:rsidR="000428FF" w:rsidRPr="000428FF" w:rsidRDefault="000428FF" w:rsidP="000428FF">
            <w:pPr>
              <w:keepNext/>
              <w:keepLines/>
              <w:spacing w:after="0"/>
              <w:jc w:val="center"/>
              <w:rPr>
                <w:rFonts w:ascii="Arial" w:eastAsia="Times New Roman" w:hAnsi="Arial"/>
                <w:b/>
                <w:sz w:val="18"/>
              </w:rPr>
            </w:pPr>
            <w:r w:rsidRPr="000428FF">
              <w:rPr>
                <w:rFonts w:ascii="Arial" w:eastAsia="Times New Roman" w:hAnsi="Arial"/>
                <w:b/>
                <w:sz w:val="18"/>
              </w:rPr>
              <w:t>Information</w:t>
            </w:r>
          </w:p>
        </w:tc>
        <w:tc>
          <w:tcPr>
            <w:tcW w:w="6439" w:type="dxa"/>
          </w:tcPr>
          <w:p w14:paraId="6235DC10" w14:textId="77777777" w:rsidR="000428FF" w:rsidRPr="000428FF" w:rsidRDefault="000428FF" w:rsidP="000428FF">
            <w:pPr>
              <w:keepNext/>
              <w:keepLines/>
              <w:spacing w:after="0"/>
              <w:jc w:val="center"/>
              <w:rPr>
                <w:rFonts w:ascii="Arial" w:eastAsia="Times New Roman" w:hAnsi="Arial"/>
                <w:b/>
                <w:sz w:val="18"/>
              </w:rPr>
            </w:pPr>
            <w:r w:rsidRPr="000428FF">
              <w:rPr>
                <w:rFonts w:ascii="Arial" w:eastAsia="Times New Roman" w:hAnsi="Arial"/>
                <w:b/>
                <w:sz w:val="18"/>
              </w:rPr>
              <w:t>Description</w:t>
            </w:r>
          </w:p>
        </w:tc>
      </w:tr>
      <w:tr w:rsidR="000428FF" w:rsidRPr="000428FF" w14:paraId="7886CEAB" w14:textId="77777777" w:rsidTr="00AF012F">
        <w:trPr>
          <w:cantSplit/>
          <w:jc w:val="center"/>
        </w:trPr>
        <w:tc>
          <w:tcPr>
            <w:tcW w:w="2063" w:type="dxa"/>
          </w:tcPr>
          <w:p w14:paraId="36CAF6D3"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lang w:eastAsia="zh-CN"/>
              </w:rPr>
              <w:t>UE ID</w:t>
            </w:r>
          </w:p>
        </w:tc>
        <w:tc>
          <w:tcPr>
            <w:tcW w:w="6439" w:type="dxa"/>
          </w:tcPr>
          <w:p w14:paraId="236BC58F"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rPr>
              <w:t xml:space="preserve">Could be </w:t>
            </w:r>
            <w:r w:rsidRPr="000428FF">
              <w:rPr>
                <w:rFonts w:ascii="Arial" w:eastAsia="Times New Roman" w:hAnsi="Arial"/>
                <w:sz w:val="18"/>
                <w:lang w:eastAsia="zh-CN"/>
              </w:rPr>
              <w:t>external UE ID (</w:t>
            </w:r>
            <w:proofErr w:type="gramStart"/>
            <w:r w:rsidRPr="000428FF">
              <w:rPr>
                <w:rFonts w:ascii="Arial" w:eastAsia="Times New Roman" w:hAnsi="Arial"/>
                <w:sz w:val="18"/>
                <w:lang w:eastAsia="zh-CN"/>
              </w:rPr>
              <w:t>i.e.</w:t>
            </w:r>
            <w:proofErr w:type="gramEnd"/>
            <w:r w:rsidRPr="000428FF">
              <w:rPr>
                <w:rFonts w:ascii="Arial" w:eastAsia="Times New Roman" w:hAnsi="Arial"/>
                <w:sz w:val="18"/>
                <w:lang w:eastAsia="zh-CN"/>
              </w:rPr>
              <w:t xml:space="preserve"> GPSI)</w:t>
            </w:r>
          </w:p>
        </w:tc>
      </w:tr>
      <w:tr w:rsidR="000428FF" w:rsidRPr="000428FF" w14:paraId="736FDC0A" w14:textId="77777777" w:rsidTr="00AF012F">
        <w:trPr>
          <w:cantSplit/>
          <w:jc w:val="center"/>
        </w:trPr>
        <w:tc>
          <w:tcPr>
            <w:tcW w:w="2063" w:type="dxa"/>
          </w:tcPr>
          <w:p w14:paraId="66B38083" w14:textId="77777777" w:rsidR="000428FF" w:rsidRPr="000428FF" w:rsidRDefault="000428FF" w:rsidP="000428FF">
            <w:pPr>
              <w:keepNext/>
              <w:keepLines/>
              <w:spacing w:after="0"/>
              <w:rPr>
                <w:rFonts w:ascii="Arial" w:eastAsia="Times New Roman" w:hAnsi="Arial"/>
                <w:sz w:val="18"/>
              </w:rPr>
            </w:pPr>
            <w:r w:rsidRPr="000428FF">
              <w:rPr>
                <w:rFonts w:ascii="Arial" w:eastAsia="Times New Roman" w:hAnsi="Arial"/>
                <w:sz w:val="18"/>
              </w:rPr>
              <w:t>Application ID</w:t>
            </w:r>
          </w:p>
        </w:tc>
        <w:tc>
          <w:tcPr>
            <w:tcW w:w="6439" w:type="dxa"/>
          </w:tcPr>
          <w:p w14:paraId="0F560E50"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I</w:t>
            </w:r>
            <w:r w:rsidRPr="000428FF">
              <w:rPr>
                <w:rFonts w:ascii="Arial" w:eastAsia="Times New Roman" w:hAnsi="Arial"/>
                <w:sz w:val="18"/>
              </w:rPr>
              <w:t>dentify</w:t>
            </w:r>
            <w:r w:rsidRPr="000428FF">
              <w:rPr>
                <w:rFonts w:ascii="Arial" w:eastAsia="Times New Roman" w:hAnsi="Arial"/>
                <w:sz w:val="18"/>
                <w:lang w:eastAsia="zh-CN"/>
              </w:rPr>
              <w:t>ing</w:t>
            </w:r>
            <w:r w:rsidRPr="000428FF">
              <w:rPr>
                <w:rFonts w:ascii="Arial" w:eastAsia="Times New Roman" w:hAnsi="Arial"/>
                <w:sz w:val="18"/>
              </w:rPr>
              <w:t xml:space="preserve"> the </w:t>
            </w:r>
            <w:r w:rsidRPr="000428FF">
              <w:rPr>
                <w:rFonts w:ascii="Arial" w:eastAsia="Times New Roman" w:hAnsi="Arial"/>
                <w:sz w:val="18"/>
                <w:lang w:eastAsia="zh-CN"/>
              </w:rPr>
              <w:t>application providing this information</w:t>
            </w:r>
          </w:p>
        </w:tc>
      </w:tr>
      <w:tr w:rsidR="000428FF" w:rsidRPr="000428FF" w14:paraId="38C6B65C" w14:textId="77777777" w:rsidTr="00AF012F">
        <w:trPr>
          <w:cantSplit/>
          <w:jc w:val="center"/>
        </w:trPr>
        <w:tc>
          <w:tcPr>
            <w:tcW w:w="2063" w:type="dxa"/>
          </w:tcPr>
          <w:p w14:paraId="255968B1"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UE trajectory (</w:t>
            </w:r>
            <w:proofErr w:type="gramStart"/>
            <w:r w:rsidRPr="000428FF">
              <w:rPr>
                <w:rFonts w:ascii="Arial" w:eastAsia="Times New Roman" w:hAnsi="Arial"/>
                <w:sz w:val="18"/>
                <w:lang w:eastAsia="zh-CN"/>
              </w:rPr>
              <w:t>1..</w:t>
            </w:r>
            <w:proofErr w:type="gramEnd"/>
            <w:r w:rsidRPr="000428FF">
              <w:rPr>
                <w:rFonts w:ascii="Arial" w:eastAsia="Times New Roman" w:hAnsi="Arial"/>
                <w:sz w:val="18"/>
                <w:lang w:eastAsia="zh-CN"/>
              </w:rPr>
              <w:t>max)</w:t>
            </w:r>
          </w:p>
        </w:tc>
        <w:tc>
          <w:tcPr>
            <w:tcW w:w="6439" w:type="dxa"/>
          </w:tcPr>
          <w:p w14:paraId="721207EB"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Timestamped UE positions</w:t>
            </w:r>
          </w:p>
        </w:tc>
      </w:tr>
      <w:tr w:rsidR="000428FF" w:rsidRPr="000428FF" w14:paraId="63A3CF6B" w14:textId="77777777" w:rsidTr="00AF012F">
        <w:trPr>
          <w:cantSplit/>
          <w:jc w:val="center"/>
        </w:trPr>
        <w:tc>
          <w:tcPr>
            <w:tcW w:w="2063" w:type="dxa"/>
          </w:tcPr>
          <w:p w14:paraId="3A4EC828"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 xml:space="preserve">   &gt;UE location</w:t>
            </w:r>
          </w:p>
        </w:tc>
        <w:tc>
          <w:tcPr>
            <w:tcW w:w="6439" w:type="dxa"/>
          </w:tcPr>
          <w:p w14:paraId="7B616D1C"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Geographical area that the UE enters</w:t>
            </w:r>
          </w:p>
        </w:tc>
      </w:tr>
      <w:tr w:rsidR="000428FF" w:rsidRPr="000428FF" w14:paraId="7FC28950" w14:textId="77777777" w:rsidTr="00AF012F">
        <w:trPr>
          <w:cantSplit/>
          <w:jc w:val="center"/>
        </w:trPr>
        <w:tc>
          <w:tcPr>
            <w:tcW w:w="2063" w:type="dxa"/>
            <w:tcBorders>
              <w:bottom w:val="single" w:sz="4" w:space="0" w:color="auto"/>
            </w:tcBorders>
          </w:tcPr>
          <w:p w14:paraId="1E592CA4"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 xml:space="preserve">   &gt;Timestamp </w:t>
            </w:r>
          </w:p>
        </w:tc>
        <w:tc>
          <w:tcPr>
            <w:tcW w:w="6439" w:type="dxa"/>
            <w:tcBorders>
              <w:bottom w:val="single" w:sz="4" w:space="0" w:color="auto"/>
            </w:tcBorders>
          </w:tcPr>
          <w:p w14:paraId="5E125137"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A time stamp when UE enters this area</w:t>
            </w:r>
          </w:p>
        </w:tc>
      </w:tr>
      <w:tr w:rsidR="000428FF" w:rsidRPr="000428FF" w14:paraId="63BC6F9B" w14:textId="77777777" w:rsidTr="00AF012F">
        <w:trPr>
          <w:cantSplit/>
          <w:jc w:val="center"/>
        </w:trPr>
        <w:tc>
          <w:tcPr>
            <w:tcW w:w="2063" w:type="dxa"/>
            <w:tcBorders>
              <w:bottom w:val="single" w:sz="4" w:space="0" w:color="auto"/>
            </w:tcBorders>
          </w:tcPr>
          <w:p w14:paraId="651AB633" w14:textId="7777777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A list of areas</w:t>
            </w:r>
          </w:p>
        </w:tc>
        <w:tc>
          <w:tcPr>
            <w:tcW w:w="6439" w:type="dxa"/>
            <w:tcBorders>
              <w:bottom w:val="single" w:sz="4" w:space="0" w:color="auto"/>
            </w:tcBorders>
          </w:tcPr>
          <w:p w14:paraId="4CCCB159" w14:textId="08F6C997" w:rsidR="000428FF" w:rsidRPr="000428FF" w:rsidRDefault="000428FF" w:rsidP="000428FF">
            <w:pPr>
              <w:keepNext/>
              <w:keepLines/>
              <w:spacing w:after="0"/>
              <w:rPr>
                <w:rFonts w:ascii="Arial" w:eastAsia="Times New Roman" w:hAnsi="Arial"/>
                <w:sz w:val="18"/>
                <w:lang w:eastAsia="zh-CN"/>
              </w:rPr>
            </w:pPr>
            <w:r w:rsidRPr="000428FF">
              <w:rPr>
                <w:rFonts w:ascii="Arial" w:eastAsia="Times New Roman" w:hAnsi="Arial"/>
                <w:sz w:val="18"/>
                <w:lang w:eastAsia="zh-CN"/>
              </w:rPr>
              <w:t>A list of areas used by the AF for the application service</w:t>
            </w:r>
            <w:del w:id="19" w:author="Alla Goldner" w:date="2023-10-13T06:38:00Z">
              <w:r w:rsidRPr="000428FF" w:rsidDel="002123CF">
                <w:rPr>
                  <w:rFonts w:ascii="Arial" w:eastAsia="Times New Roman" w:hAnsi="Arial"/>
                  <w:sz w:val="18"/>
                  <w:lang w:eastAsia="zh-CN"/>
                </w:rPr>
                <w:delText>.</w:delText>
              </w:r>
            </w:del>
          </w:p>
        </w:tc>
      </w:tr>
      <w:tr w:rsidR="000428FF" w:rsidRPr="000428FF" w14:paraId="15477237" w14:textId="77777777" w:rsidTr="00AF012F">
        <w:trPr>
          <w:cantSplit/>
          <w:jc w:val="center"/>
        </w:trPr>
        <w:tc>
          <w:tcPr>
            <w:tcW w:w="8502" w:type="dxa"/>
            <w:gridSpan w:val="2"/>
            <w:shd w:val="clear" w:color="auto" w:fill="auto"/>
          </w:tcPr>
          <w:p w14:paraId="4F128A10" w14:textId="59B65279" w:rsidR="000428FF" w:rsidRPr="000428FF" w:rsidRDefault="000428FF" w:rsidP="000428FF">
            <w:pPr>
              <w:keepNext/>
              <w:keepLines/>
              <w:spacing w:after="0"/>
              <w:ind w:left="851" w:hanging="851"/>
              <w:rPr>
                <w:rFonts w:ascii="Arial" w:eastAsia="Times New Roman" w:hAnsi="Arial"/>
                <w:sz w:val="18"/>
                <w:lang w:eastAsia="zh-CN"/>
              </w:rPr>
            </w:pPr>
            <w:r w:rsidRPr="000428FF">
              <w:rPr>
                <w:rFonts w:ascii="Arial" w:eastAsia="Times New Roman" w:hAnsi="Arial"/>
                <w:sz w:val="18"/>
                <w:lang w:eastAsia="zh-CN"/>
              </w:rPr>
              <w:t>NOTE:</w:t>
            </w:r>
            <w:r w:rsidRPr="000428FF">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70F558C2" w14:textId="77777777" w:rsidR="000428FF" w:rsidRPr="000428FF" w:rsidRDefault="000428FF" w:rsidP="000428FF">
      <w:pPr>
        <w:spacing w:after="0"/>
        <w:rPr>
          <w:rFonts w:eastAsia="Times New Roman"/>
          <w:lang w:eastAsia="zh-CN"/>
        </w:rPr>
      </w:pPr>
    </w:p>
    <w:p w14:paraId="0F5AEDD6" w14:textId="77777777" w:rsidR="000428FF" w:rsidRPr="000428FF" w:rsidRDefault="000428FF" w:rsidP="000428FF">
      <w:pPr>
        <w:rPr>
          <w:rFonts w:eastAsia="Times New Roman"/>
          <w:lang w:eastAsia="zh-CN"/>
        </w:rPr>
      </w:pPr>
      <w:r w:rsidRPr="000428FF">
        <w:rPr>
          <w:rFonts w:eastAsia="Times New Roman"/>
          <w:lang w:eastAsia="zh-CN"/>
        </w:rPr>
        <w:t>Depending on the requested level of accuracy, data collection may be provided on samples (</w:t>
      </w:r>
      <w:proofErr w:type="gramStart"/>
      <w:r w:rsidRPr="000428FF">
        <w:rPr>
          <w:rFonts w:eastAsia="Times New Roman"/>
          <w:lang w:eastAsia="zh-CN"/>
        </w:rPr>
        <w:t>e.g.</w:t>
      </w:r>
      <w:proofErr w:type="gramEnd"/>
      <w:r w:rsidRPr="000428FF">
        <w:rPr>
          <w:rFonts w:eastAsia="Times New Roman"/>
          <w:lang w:eastAsia="zh-CN"/>
        </w:rPr>
        <w:t xml:space="preserve"> spatial subsets of UEs or UE group, temporal subsets of UE location information).</w:t>
      </w:r>
    </w:p>
    <w:p w14:paraId="2E62D8D3" w14:textId="77777777" w:rsidR="000428FF" w:rsidRPr="000428FF" w:rsidRDefault="000428FF" w:rsidP="000428FF">
      <w:pPr>
        <w:keepLines/>
        <w:ind w:left="1135" w:hanging="851"/>
        <w:rPr>
          <w:rFonts w:eastAsia="Times New Roman"/>
          <w:lang w:eastAsia="zh-CN"/>
        </w:rPr>
      </w:pPr>
      <w:r w:rsidRPr="000428FF">
        <w:rPr>
          <w:rFonts w:eastAsia="Times New Roman"/>
          <w:lang w:eastAsia="zh-CN"/>
        </w:rPr>
        <w:t>NOTE:</w:t>
      </w:r>
      <w:r w:rsidRPr="000428FF">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193A26"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0" w:name="_Toc138252935"/>
      <w:bookmarkEnd w:id="11"/>
      <w:r w:rsidRPr="008C795D">
        <w:rPr>
          <w:rFonts w:eastAsia="Arial Unicode MS"/>
          <w:color w:val="FF0000"/>
          <w:sz w:val="32"/>
          <w:szCs w:val="48"/>
        </w:rPr>
        <w:t>********** Next Change ***************</w:t>
      </w:r>
    </w:p>
    <w:p w14:paraId="01785299" w14:textId="77777777" w:rsidR="00EA20E1" w:rsidRPr="00EA20E1" w:rsidRDefault="00EA20E1" w:rsidP="00EA20E1">
      <w:pPr>
        <w:keepNext/>
        <w:keepLines/>
        <w:spacing w:before="120"/>
        <w:ind w:left="1418" w:hanging="1418"/>
        <w:outlineLvl w:val="3"/>
        <w:rPr>
          <w:rFonts w:ascii="Arial" w:eastAsia="Times New Roman" w:hAnsi="Arial"/>
          <w:sz w:val="24"/>
          <w:lang w:eastAsia="zh-CN"/>
        </w:rPr>
      </w:pPr>
      <w:bookmarkStart w:id="21" w:name="_Toc145930725"/>
      <w:r w:rsidRPr="00EA20E1">
        <w:rPr>
          <w:rFonts w:ascii="Arial" w:eastAsia="Times New Roman" w:hAnsi="Arial"/>
          <w:sz w:val="24"/>
          <w:lang w:eastAsia="zh-CN"/>
        </w:rPr>
        <w:t>6.7.2.3</w:t>
      </w:r>
      <w:r w:rsidRPr="00EA20E1">
        <w:rPr>
          <w:rFonts w:ascii="Arial" w:eastAsia="Times New Roman" w:hAnsi="Arial"/>
          <w:sz w:val="24"/>
          <w:lang w:eastAsia="zh-CN"/>
        </w:rPr>
        <w:tab/>
        <w:t>Output Analytics</w:t>
      </w:r>
      <w:bookmarkEnd w:id="21"/>
    </w:p>
    <w:p w14:paraId="00055EB3" w14:textId="77777777" w:rsidR="00EA20E1" w:rsidRPr="00EA20E1" w:rsidRDefault="00EA20E1" w:rsidP="00EA20E1">
      <w:pPr>
        <w:rPr>
          <w:rFonts w:eastAsia="Times New Roman"/>
          <w:lang w:eastAsia="zh-CN"/>
        </w:rPr>
      </w:pPr>
      <w:r w:rsidRPr="00EA20E1">
        <w:rPr>
          <w:rFonts w:eastAsia="Times New Roman"/>
          <w:lang w:eastAsia="zh-CN"/>
        </w:rPr>
        <w:t xml:space="preserve">The NWDAF supporting data analytics on UE mobility shall be able to provide UE mobility analytics to consumer NFs or AFs. </w:t>
      </w:r>
      <w:r w:rsidRPr="00EA20E1">
        <w:rPr>
          <w:rFonts w:eastAsia="Times New Roman"/>
        </w:rPr>
        <w:t xml:space="preserve">The </w:t>
      </w:r>
      <w:r w:rsidRPr="00EA20E1">
        <w:rPr>
          <w:rFonts w:eastAsia="Times New Roman"/>
          <w:lang w:eastAsia="zh-CN"/>
        </w:rPr>
        <w:t>analytics results</w:t>
      </w:r>
      <w:r w:rsidRPr="00EA20E1">
        <w:rPr>
          <w:rFonts w:eastAsia="Times New Roman"/>
        </w:rPr>
        <w:t xml:space="preserve"> </w:t>
      </w:r>
      <w:r w:rsidRPr="00EA20E1">
        <w:rPr>
          <w:rFonts w:eastAsia="Times New Roman"/>
          <w:lang w:eastAsia="zh-CN"/>
        </w:rPr>
        <w:t>provided</w:t>
      </w:r>
      <w:r w:rsidRPr="00EA20E1">
        <w:rPr>
          <w:rFonts w:eastAsia="Times New Roman"/>
        </w:rPr>
        <w:t xml:space="preserve"> by the NWDAF</w:t>
      </w:r>
      <w:r w:rsidRPr="00EA20E1">
        <w:rPr>
          <w:rFonts w:eastAsia="Times New Roman"/>
          <w:lang w:eastAsia="zh-CN"/>
        </w:rPr>
        <w:t xml:space="preserve"> could be UE mobility statistics as defined in table 6.7.2.3-1, UE mobility predictions as defined in Table 6.7.2.3-2:</w:t>
      </w:r>
    </w:p>
    <w:p w14:paraId="690EA575" w14:textId="77777777" w:rsidR="00EA20E1" w:rsidRPr="00EA20E1" w:rsidRDefault="00EA20E1" w:rsidP="00EA20E1">
      <w:pPr>
        <w:keepNext/>
        <w:keepLines/>
        <w:spacing w:before="60"/>
        <w:jc w:val="center"/>
        <w:rPr>
          <w:rFonts w:ascii="Arial" w:eastAsia="Times New Roman" w:hAnsi="Arial"/>
          <w:b/>
          <w:lang w:eastAsia="zh-CN"/>
        </w:rPr>
      </w:pPr>
      <w:bookmarkStart w:id="22" w:name="_CRTable6_7_2_31"/>
      <w:r w:rsidRPr="00EA20E1">
        <w:rPr>
          <w:rFonts w:ascii="Arial" w:eastAsia="Times New Roman" w:hAnsi="Arial"/>
          <w:b/>
        </w:rPr>
        <w:lastRenderedPageBreak/>
        <w:t>Table</w:t>
      </w:r>
      <w:r w:rsidRPr="00EA20E1">
        <w:rPr>
          <w:rFonts w:ascii="Arial" w:eastAsia="Times New Roman" w:hAnsi="Arial"/>
          <w:b/>
          <w:lang w:eastAsia="zh-CN"/>
        </w:rPr>
        <w:t xml:space="preserve"> </w:t>
      </w:r>
      <w:bookmarkEnd w:id="22"/>
      <w:r w:rsidRPr="00EA20E1">
        <w:rPr>
          <w:rFonts w:ascii="Arial" w:eastAsia="Times New Roman" w:hAnsi="Arial"/>
          <w:b/>
          <w:lang w:eastAsia="zh-CN"/>
        </w:rPr>
        <w:t>6.7.2.3-1</w:t>
      </w:r>
      <w:r w:rsidRPr="00EA20E1">
        <w:rPr>
          <w:rFonts w:ascii="Arial" w:eastAsia="Times New Roman" w:hAnsi="Arial"/>
          <w:b/>
        </w:rPr>
        <w:t xml:space="preserve">: </w:t>
      </w:r>
      <w:r w:rsidRPr="00EA20E1">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EA20E1" w:rsidRPr="00EA20E1" w14:paraId="7AA980FA" w14:textId="77777777" w:rsidTr="00AF012F">
        <w:trPr>
          <w:cantSplit/>
          <w:jc w:val="center"/>
        </w:trPr>
        <w:tc>
          <w:tcPr>
            <w:tcW w:w="2107" w:type="dxa"/>
          </w:tcPr>
          <w:p w14:paraId="71EE7A30" w14:textId="77777777" w:rsidR="00EA20E1" w:rsidRPr="00EA20E1" w:rsidRDefault="00EA20E1" w:rsidP="00EA20E1">
            <w:pPr>
              <w:keepNext/>
              <w:keepLines/>
              <w:spacing w:after="0"/>
              <w:jc w:val="center"/>
              <w:rPr>
                <w:rFonts w:ascii="Arial" w:eastAsia="Times New Roman" w:hAnsi="Arial"/>
                <w:b/>
                <w:sz w:val="18"/>
              </w:rPr>
            </w:pPr>
            <w:r w:rsidRPr="00EA20E1">
              <w:rPr>
                <w:rFonts w:ascii="Arial" w:eastAsia="Times New Roman" w:hAnsi="Arial"/>
                <w:b/>
                <w:sz w:val="18"/>
              </w:rPr>
              <w:t>Information</w:t>
            </w:r>
          </w:p>
        </w:tc>
        <w:tc>
          <w:tcPr>
            <w:tcW w:w="5966" w:type="dxa"/>
          </w:tcPr>
          <w:p w14:paraId="64D280F1" w14:textId="77777777" w:rsidR="00EA20E1" w:rsidRPr="00EA20E1" w:rsidRDefault="00EA20E1" w:rsidP="00EA20E1">
            <w:pPr>
              <w:keepNext/>
              <w:keepLines/>
              <w:spacing w:after="0"/>
              <w:jc w:val="center"/>
              <w:rPr>
                <w:rFonts w:ascii="Arial" w:eastAsia="Times New Roman" w:hAnsi="Arial"/>
                <w:b/>
                <w:sz w:val="18"/>
              </w:rPr>
            </w:pPr>
            <w:r w:rsidRPr="00EA20E1">
              <w:rPr>
                <w:rFonts w:ascii="Arial" w:eastAsia="Times New Roman" w:hAnsi="Arial"/>
                <w:b/>
                <w:sz w:val="18"/>
              </w:rPr>
              <w:t>Description</w:t>
            </w:r>
          </w:p>
        </w:tc>
      </w:tr>
      <w:tr w:rsidR="00EA20E1" w:rsidRPr="00EA20E1" w14:paraId="5E5C8A3F" w14:textId="77777777" w:rsidTr="00AF012F">
        <w:trPr>
          <w:cantSplit/>
          <w:jc w:val="center"/>
        </w:trPr>
        <w:tc>
          <w:tcPr>
            <w:tcW w:w="2107" w:type="dxa"/>
          </w:tcPr>
          <w:p w14:paraId="53C5F872"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UE group ID or UE ID</w:t>
            </w:r>
          </w:p>
        </w:tc>
        <w:tc>
          <w:tcPr>
            <w:tcW w:w="5966" w:type="dxa"/>
          </w:tcPr>
          <w:p w14:paraId="6CD9108B"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Identifies a UE or a group of UEs, </w:t>
            </w:r>
            <w:proofErr w:type="gramStart"/>
            <w:r w:rsidRPr="00EA20E1">
              <w:rPr>
                <w:rFonts w:ascii="Arial" w:eastAsia="Times New Roman" w:hAnsi="Arial"/>
                <w:sz w:val="18"/>
              </w:rPr>
              <w:t>e.g.</w:t>
            </w:r>
            <w:proofErr w:type="gramEnd"/>
            <w:r w:rsidRPr="00EA20E1">
              <w:rPr>
                <w:rFonts w:ascii="Arial" w:eastAsia="Times New Roman" w:hAnsi="Arial"/>
                <w:sz w:val="18"/>
              </w:rPr>
              <w:t xml:space="preserve"> internal group ID defined in clause 5.9.7 of TS 23.501 [2], SUPI (see NOTE 1)</w:t>
            </w:r>
            <w:del w:id="23" w:author="Alla Goldner" w:date="2023-10-13T06:41:00Z">
              <w:r w:rsidRPr="00EA20E1" w:rsidDel="008A5BAD">
                <w:rPr>
                  <w:rFonts w:ascii="Arial" w:eastAsia="Times New Roman" w:hAnsi="Arial"/>
                  <w:sz w:val="18"/>
                </w:rPr>
                <w:delText>.</w:delText>
              </w:r>
            </w:del>
          </w:p>
        </w:tc>
      </w:tr>
      <w:tr w:rsidR="00EA20E1" w:rsidRPr="00EA20E1" w14:paraId="0283874E" w14:textId="77777777" w:rsidTr="00AF012F">
        <w:trPr>
          <w:cantSplit/>
          <w:jc w:val="center"/>
        </w:trPr>
        <w:tc>
          <w:tcPr>
            <w:tcW w:w="2107" w:type="dxa"/>
          </w:tcPr>
          <w:p w14:paraId="1F308681"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Time slot entry (</w:t>
            </w:r>
            <w:proofErr w:type="gramStart"/>
            <w:r w:rsidRPr="00EA20E1">
              <w:rPr>
                <w:rFonts w:ascii="Arial" w:eastAsia="Times New Roman" w:hAnsi="Arial"/>
                <w:sz w:val="18"/>
              </w:rPr>
              <w:t>1..</w:t>
            </w:r>
            <w:proofErr w:type="gramEnd"/>
            <w:r w:rsidRPr="00EA20E1">
              <w:rPr>
                <w:rFonts w:ascii="Arial" w:eastAsia="Times New Roman" w:hAnsi="Arial"/>
                <w:sz w:val="18"/>
              </w:rPr>
              <w:t>max)</w:t>
            </w:r>
          </w:p>
        </w:tc>
        <w:tc>
          <w:tcPr>
            <w:tcW w:w="5966" w:type="dxa"/>
          </w:tcPr>
          <w:p w14:paraId="23A4C0C2"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List of time slots during the Analytics target period</w:t>
            </w:r>
            <w:del w:id="24" w:author="Alla Goldner" w:date="2023-10-13T06:41:00Z">
              <w:r w:rsidRPr="00EA20E1" w:rsidDel="008A5BAD">
                <w:rPr>
                  <w:rFonts w:ascii="Arial" w:eastAsia="Times New Roman" w:hAnsi="Arial"/>
                  <w:sz w:val="18"/>
                </w:rPr>
                <w:delText>.</w:delText>
              </w:r>
            </w:del>
          </w:p>
        </w:tc>
      </w:tr>
      <w:tr w:rsidR="00EA20E1" w:rsidRPr="00EA20E1" w14:paraId="36DF3403" w14:textId="77777777" w:rsidTr="00AF012F">
        <w:trPr>
          <w:cantSplit/>
          <w:jc w:val="center"/>
        </w:trPr>
        <w:tc>
          <w:tcPr>
            <w:tcW w:w="2107" w:type="dxa"/>
          </w:tcPr>
          <w:p w14:paraId="0AEA70FD"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Time slot start</w:t>
            </w:r>
          </w:p>
        </w:tc>
        <w:tc>
          <w:tcPr>
            <w:tcW w:w="5966" w:type="dxa"/>
          </w:tcPr>
          <w:p w14:paraId="5EFD4F7C"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Time </w:t>
            </w:r>
            <w:proofErr w:type="gramStart"/>
            <w:r w:rsidRPr="00EA20E1">
              <w:rPr>
                <w:rFonts w:ascii="Arial" w:eastAsia="Times New Roman" w:hAnsi="Arial"/>
                <w:sz w:val="18"/>
              </w:rPr>
              <w:t>slot</w:t>
            </w:r>
            <w:proofErr w:type="gramEnd"/>
            <w:r w:rsidRPr="00EA20E1">
              <w:rPr>
                <w:rFonts w:ascii="Arial" w:eastAsia="Times New Roman" w:hAnsi="Arial"/>
                <w:sz w:val="18"/>
              </w:rPr>
              <w:t xml:space="preserve"> start within the Analytics target period</w:t>
            </w:r>
            <w:del w:id="25" w:author="Alla Goldner" w:date="2023-10-13T06:41:00Z">
              <w:r w:rsidRPr="00EA20E1" w:rsidDel="008A5BAD">
                <w:rPr>
                  <w:rFonts w:ascii="Arial" w:eastAsia="Times New Roman" w:hAnsi="Arial"/>
                  <w:sz w:val="18"/>
                </w:rPr>
                <w:delText>.</w:delText>
              </w:r>
            </w:del>
          </w:p>
        </w:tc>
      </w:tr>
      <w:tr w:rsidR="00EA20E1" w:rsidRPr="00EA20E1" w14:paraId="717B1C5E" w14:textId="77777777" w:rsidTr="00AF012F">
        <w:trPr>
          <w:cantSplit/>
          <w:jc w:val="center"/>
        </w:trPr>
        <w:tc>
          <w:tcPr>
            <w:tcW w:w="2107" w:type="dxa"/>
          </w:tcPr>
          <w:p w14:paraId="2BDB17D4"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Duration</w:t>
            </w:r>
          </w:p>
        </w:tc>
        <w:tc>
          <w:tcPr>
            <w:tcW w:w="5966" w:type="dxa"/>
          </w:tcPr>
          <w:p w14:paraId="0F2DF776"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Duration of the time slot. If a Temporal granularity size was provided in the request or subscription, the Duration is greater than or equal to the Temporal granularity size</w:t>
            </w:r>
            <w:del w:id="26" w:author="Alla Goldner" w:date="2023-10-13T06:41:00Z">
              <w:r w:rsidRPr="00EA20E1" w:rsidDel="008A5BAD">
                <w:rPr>
                  <w:rFonts w:ascii="Arial" w:eastAsia="Times New Roman" w:hAnsi="Arial"/>
                  <w:sz w:val="18"/>
                </w:rPr>
                <w:delText>.</w:delText>
              </w:r>
            </w:del>
          </w:p>
        </w:tc>
      </w:tr>
      <w:tr w:rsidR="00EA20E1" w:rsidRPr="00EA20E1" w14:paraId="612C5B8D" w14:textId="77777777" w:rsidTr="00AF012F">
        <w:trPr>
          <w:cantSplit/>
          <w:jc w:val="center"/>
        </w:trPr>
        <w:tc>
          <w:tcPr>
            <w:tcW w:w="2107" w:type="dxa"/>
          </w:tcPr>
          <w:p w14:paraId="1AFC2C53"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UE location (</w:t>
            </w:r>
            <w:proofErr w:type="gramStart"/>
            <w:r w:rsidRPr="00EA20E1">
              <w:rPr>
                <w:rFonts w:ascii="Arial" w:eastAsia="Times New Roman" w:hAnsi="Arial"/>
                <w:sz w:val="18"/>
              </w:rPr>
              <w:t>1..</w:t>
            </w:r>
            <w:proofErr w:type="gramEnd"/>
            <w:r w:rsidRPr="00EA20E1">
              <w:rPr>
                <w:rFonts w:ascii="Arial" w:eastAsia="Times New Roman" w:hAnsi="Arial"/>
                <w:sz w:val="18"/>
              </w:rPr>
              <w:t>max)</w:t>
            </w:r>
          </w:p>
        </w:tc>
        <w:tc>
          <w:tcPr>
            <w:tcW w:w="5966" w:type="dxa"/>
          </w:tcPr>
          <w:p w14:paraId="573D2E76"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Observed location statistics (see NOTE 2)</w:t>
            </w:r>
            <w:del w:id="27" w:author="Alla Goldner" w:date="2023-10-13T06:41:00Z">
              <w:r w:rsidRPr="00EA20E1" w:rsidDel="008A5BAD">
                <w:rPr>
                  <w:rFonts w:ascii="Arial" w:eastAsia="Times New Roman" w:hAnsi="Arial"/>
                  <w:sz w:val="18"/>
                </w:rPr>
                <w:delText>.</w:delText>
              </w:r>
            </w:del>
          </w:p>
        </w:tc>
      </w:tr>
      <w:tr w:rsidR="00EA20E1" w:rsidRPr="00EA20E1" w14:paraId="6DFB7B59" w14:textId="77777777" w:rsidTr="00AF012F">
        <w:trPr>
          <w:cantSplit/>
          <w:jc w:val="center"/>
        </w:trPr>
        <w:tc>
          <w:tcPr>
            <w:tcW w:w="2107" w:type="dxa"/>
          </w:tcPr>
          <w:p w14:paraId="7DC125A2"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UE location (NOTE 5)</w:t>
            </w:r>
          </w:p>
        </w:tc>
        <w:tc>
          <w:tcPr>
            <w:tcW w:w="5966" w:type="dxa"/>
          </w:tcPr>
          <w:p w14:paraId="75CDA9E4"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TAs or cells which the UE stays or geographical location (longitude and latitude level) (see NOTE 3)</w:t>
            </w:r>
            <w:del w:id="28" w:author="Alla Goldner" w:date="2023-10-13T06:41:00Z">
              <w:r w:rsidRPr="00EA20E1" w:rsidDel="008A5BAD">
                <w:rPr>
                  <w:rFonts w:ascii="Arial" w:eastAsia="Times New Roman" w:hAnsi="Arial"/>
                  <w:sz w:val="18"/>
                </w:rPr>
                <w:delText>.</w:delText>
              </w:r>
            </w:del>
          </w:p>
        </w:tc>
      </w:tr>
      <w:tr w:rsidR="00EA20E1" w:rsidRPr="00EA20E1" w14:paraId="7B381D8D" w14:textId="77777777" w:rsidTr="00AF012F">
        <w:trPr>
          <w:cantSplit/>
          <w:jc w:val="center"/>
        </w:trPr>
        <w:tc>
          <w:tcPr>
            <w:tcW w:w="2107" w:type="dxa"/>
          </w:tcPr>
          <w:p w14:paraId="63B7F858"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Ratio (NOTE 5)</w:t>
            </w:r>
          </w:p>
        </w:tc>
        <w:tc>
          <w:tcPr>
            <w:tcW w:w="5966" w:type="dxa"/>
          </w:tcPr>
          <w:p w14:paraId="23BF4148"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Percentage of UEs in the group (in the case of a UE group)</w:t>
            </w:r>
            <w:del w:id="29" w:author="Alla Goldner" w:date="2023-10-13T06:41:00Z">
              <w:r w:rsidRPr="00EA20E1" w:rsidDel="008A5BAD">
                <w:rPr>
                  <w:rFonts w:ascii="Arial" w:eastAsia="Times New Roman" w:hAnsi="Arial"/>
                  <w:sz w:val="18"/>
                </w:rPr>
                <w:delText>.</w:delText>
              </w:r>
            </w:del>
          </w:p>
        </w:tc>
      </w:tr>
      <w:tr w:rsidR="00EA20E1" w:rsidRPr="00EA20E1" w14:paraId="1F3D688C" w14:textId="77777777" w:rsidTr="00AF012F">
        <w:trPr>
          <w:cantSplit/>
          <w:jc w:val="center"/>
        </w:trPr>
        <w:tc>
          <w:tcPr>
            <w:tcW w:w="2107" w:type="dxa"/>
          </w:tcPr>
          <w:p w14:paraId="32D2A57B"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UE's geographical distribution (NOTE 5)</w:t>
            </w:r>
          </w:p>
        </w:tc>
        <w:tc>
          <w:tcPr>
            <w:tcW w:w="5966" w:type="dxa"/>
          </w:tcPr>
          <w:p w14:paraId="562331E1"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The geographical distribution of the UEs among the TAs or cells or location coordinates</w:t>
            </w:r>
            <w:del w:id="30" w:author="Alla Goldner" w:date="2023-10-13T06:41:00Z">
              <w:r w:rsidRPr="00EA20E1" w:rsidDel="008A5BAD">
                <w:rPr>
                  <w:rFonts w:ascii="Arial" w:eastAsia="Times New Roman" w:hAnsi="Arial"/>
                  <w:sz w:val="18"/>
                </w:rPr>
                <w:delText>.</w:delText>
              </w:r>
            </w:del>
          </w:p>
        </w:tc>
      </w:tr>
      <w:tr w:rsidR="00EA20E1" w:rsidRPr="00EA20E1" w14:paraId="7EE55F75" w14:textId="77777777" w:rsidTr="00AF012F">
        <w:trPr>
          <w:cantSplit/>
          <w:jc w:val="center"/>
        </w:trPr>
        <w:tc>
          <w:tcPr>
            <w:tcW w:w="2107" w:type="dxa"/>
          </w:tcPr>
          <w:p w14:paraId="11E0743E"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Requested Linear Distance Threshold (NOTE 4) </w:t>
            </w:r>
          </w:p>
        </w:tc>
        <w:tc>
          <w:tcPr>
            <w:tcW w:w="5966" w:type="dxa"/>
          </w:tcPr>
          <w:p w14:paraId="6AD81688"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The linear distance threshold used for UE location reporting</w:t>
            </w:r>
            <w:del w:id="31" w:author="Alla Goldner" w:date="2023-10-13T06:41:00Z">
              <w:r w:rsidRPr="00EA20E1" w:rsidDel="008A5BAD">
                <w:rPr>
                  <w:rFonts w:ascii="Arial" w:eastAsia="Times New Roman" w:hAnsi="Arial"/>
                  <w:sz w:val="18"/>
                </w:rPr>
                <w:delText>.</w:delText>
              </w:r>
            </w:del>
          </w:p>
        </w:tc>
      </w:tr>
      <w:tr w:rsidR="00EA20E1" w:rsidRPr="00EA20E1" w14:paraId="089EA302" w14:textId="77777777" w:rsidTr="00AF012F">
        <w:trPr>
          <w:cantSplit/>
          <w:jc w:val="center"/>
        </w:trPr>
        <w:tc>
          <w:tcPr>
            <w:tcW w:w="2107" w:type="dxa"/>
          </w:tcPr>
          <w:p w14:paraId="408BF5AD"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Geographical Identifier (NOTE 5)</w:t>
            </w:r>
          </w:p>
        </w:tc>
        <w:tc>
          <w:tcPr>
            <w:tcW w:w="5966" w:type="dxa"/>
          </w:tcPr>
          <w:p w14:paraId="545CD686"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Geographical Identifier as specified in TS 23.228 [47] (see NOTE 6)</w:t>
            </w:r>
          </w:p>
        </w:tc>
      </w:tr>
      <w:tr w:rsidR="00EA20E1" w:rsidRPr="00EA20E1" w14:paraId="42D1B872" w14:textId="77777777" w:rsidTr="00AF012F">
        <w:trPr>
          <w:cantSplit/>
          <w:jc w:val="center"/>
        </w:trPr>
        <w:tc>
          <w:tcPr>
            <w:tcW w:w="2107" w:type="dxa"/>
          </w:tcPr>
          <w:p w14:paraId="48E02C6A"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UE's direction (NOTE 5)</w:t>
            </w:r>
          </w:p>
        </w:tc>
        <w:tc>
          <w:tcPr>
            <w:tcW w:w="5966" w:type="dxa"/>
          </w:tcPr>
          <w:p w14:paraId="5B14AA2F"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The direction of the UEs in the coverage area</w:t>
            </w:r>
            <w:del w:id="32" w:author="Alla Goldner" w:date="2023-10-13T06:41:00Z">
              <w:r w:rsidRPr="00EA20E1" w:rsidDel="008A5BAD">
                <w:rPr>
                  <w:rFonts w:ascii="Arial" w:eastAsia="Times New Roman" w:hAnsi="Arial"/>
                  <w:sz w:val="18"/>
                </w:rPr>
                <w:delText>.</w:delText>
              </w:r>
            </w:del>
          </w:p>
        </w:tc>
      </w:tr>
      <w:tr w:rsidR="00EA20E1" w:rsidRPr="00EA20E1" w14:paraId="79100CF2" w14:textId="77777777" w:rsidTr="00AF012F">
        <w:trPr>
          <w:cantSplit/>
          <w:jc w:val="center"/>
        </w:trPr>
        <w:tc>
          <w:tcPr>
            <w:tcW w:w="8073" w:type="dxa"/>
            <w:gridSpan w:val="2"/>
          </w:tcPr>
          <w:p w14:paraId="029DD26C"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1:</w:t>
            </w:r>
            <w:r w:rsidRPr="00EA20E1">
              <w:rPr>
                <w:rFonts w:ascii="Arial" w:eastAsia="Times New Roman" w:hAnsi="Arial"/>
                <w:sz w:val="18"/>
              </w:rPr>
              <w:tab/>
              <w:t>When Target of Analytics Reporting is an individual UE, one UE ID (</w:t>
            </w:r>
            <w:proofErr w:type="gramStart"/>
            <w:r w:rsidRPr="00EA20E1">
              <w:rPr>
                <w:rFonts w:ascii="Arial" w:eastAsia="Times New Roman" w:hAnsi="Arial"/>
                <w:sz w:val="18"/>
              </w:rPr>
              <w:t>i.e.</w:t>
            </w:r>
            <w:proofErr w:type="gramEnd"/>
            <w:r w:rsidRPr="00EA20E1">
              <w:rPr>
                <w:rFonts w:ascii="Arial" w:eastAsia="Times New Roman" w:hAnsi="Arial"/>
                <w:sz w:val="18"/>
              </w:rPr>
              <w:t xml:space="preserve"> SUPI) will be included, the NWDAF will provide the analytics mobility result (i.e. list of (predicted) time slots) to NF service consumer(s) for the UE.</w:t>
            </w:r>
          </w:p>
          <w:p w14:paraId="7B9E2703"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2:</w:t>
            </w:r>
            <w:r w:rsidRPr="00EA20E1">
              <w:rPr>
                <w:rFonts w:ascii="Arial" w:eastAsia="Times New Roman" w:hAnsi="Arial"/>
                <w:sz w:val="18"/>
              </w:rPr>
              <w:tab/>
              <w:t>If Visited AOI(s) was provided in the analytics request/subscription, the UE location provides information on the observed location(s) that the UE or group of UEs had been residing during the Analytics Target Period.</w:t>
            </w:r>
          </w:p>
          <w:p w14:paraId="7D4B9D9E"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3:</w:t>
            </w:r>
            <w:r w:rsidRPr="00EA20E1">
              <w:rPr>
                <w:rFonts w:ascii="Arial" w:eastAsia="Times New Roman" w:hAnsi="Arial"/>
                <w:sz w:val="18"/>
              </w:rPr>
              <w:tab/>
              <w:t>When possible and applicable to the access type, UE location is provided according to the preferred granularity of location information and Spatial granularity size.</w:t>
            </w:r>
          </w:p>
          <w:p w14:paraId="58EAAD29"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4:</w:t>
            </w:r>
            <w:r w:rsidRPr="00EA20E1">
              <w:rPr>
                <w:rFonts w:ascii="Arial" w:eastAsia="Times New Roman" w:hAnsi="Arial"/>
                <w:sz w:val="18"/>
              </w:rPr>
              <w:tab/>
              <w:t xml:space="preserve">The requested Linear Distance Threshold is provided only when in the analytic filter information of the analytics request there are multiple linear distance </w:t>
            </w:r>
            <w:proofErr w:type="gramStart"/>
            <w:r w:rsidRPr="00EA20E1">
              <w:rPr>
                <w:rFonts w:ascii="Arial" w:eastAsia="Times New Roman" w:hAnsi="Arial"/>
                <w:sz w:val="18"/>
              </w:rPr>
              <w:t>thresholds</w:t>
            </w:r>
            <w:proofErr w:type="gramEnd"/>
            <w:r w:rsidRPr="00EA20E1">
              <w:rPr>
                <w:rFonts w:ascii="Arial" w:eastAsia="Times New Roman" w:hAnsi="Arial"/>
                <w:sz w:val="18"/>
              </w:rPr>
              <w:t xml:space="preserve"> and the target is a single UE.</w:t>
            </w:r>
          </w:p>
          <w:p w14:paraId="3E01D3FD"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5:</w:t>
            </w:r>
            <w:r w:rsidRPr="00EA20E1">
              <w:rPr>
                <w:rFonts w:ascii="Arial" w:eastAsia="Times New Roman" w:hAnsi="Arial"/>
                <w:sz w:val="18"/>
              </w:rPr>
              <w:tab/>
              <w:t>Analytics subset that can be used in "list of analytics subsets that are requested" and "Preferred level of accuracy per analytics subset".</w:t>
            </w:r>
          </w:p>
          <w:p w14:paraId="672E5F6F"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6:</w:t>
            </w:r>
            <w:r w:rsidRPr="00EA20E1">
              <w:rPr>
                <w:rFonts w:ascii="Arial" w:eastAsia="Times New Roman" w:hAnsi="Arial"/>
                <w:sz w:val="18"/>
              </w:rPr>
              <w:tab/>
              <w:t>It depends on the implementation how the NWDAF collects the geographic identifier.</w:t>
            </w:r>
          </w:p>
        </w:tc>
      </w:tr>
    </w:tbl>
    <w:p w14:paraId="77CDA821" w14:textId="77777777" w:rsidR="00EA20E1" w:rsidRPr="00EA20E1" w:rsidRDefault="00EA20E1" w:rsidP="00EA20E1">
      <w:pPr>
        <w:spacing w:after="0"/>
        <w:rPr>
          <w:rFonts w:eastAsia="Times New Roman"/>
          <w:lang w:eastAsia="zh-CN"/>
        </w:rPr>
      </w:pPr>
    </w:p>
    <w:p w14:paraId="27B802E2" w14:textId="77777777" w:rsidR="00EA20E1" w:rsidRPr="00EA20E1" w:rsidRDefault="00EA20E1" w:rsidP="00EA20E1">
      <w:pPr>
        <w:keepNext/>
        <w:keepLines/>
        <w:spacing w:before="60"/>
        <w:jc w:val="center"/>
        <w:rPr>
          <w:rFonts w:ascii="Arial" w:eastAsia="Times New Roman" w:hAnsi="Arial"/>
          <w:b/>
          <w:lang w:eastAsia="zh-CN"/>
        </w:rPr>
      </w:pPr>
      <w:bookmarkStart w:id="33" w:name="_CRTable6_7_2_32"/>
      <w:r w:rsidRPr="00EA20E1">
        <w:rPr>
          <w:rFonts w:ascii="Arial" w:eastAsia="Times New Roman" w:hAnsi="Arial"/>
          <w:b/>
        </w:rPr>
        <w:lastRenderedPageBreak/>
        <w:t>Table</w:t>
      </w:r>
      <w:r w:rsidRPr="00EA20E1">
        <w:rPr>
          <w:rFonts w:ascii="Arial" w:eastAsia="Times New Roman" w:hAnsi="Arial"/>
          <w:b/>
          <w:lang w:eastAsia="zh-CN"/>
        </w:rPr>
        <w:t xml:space="preserve"> </w:t>
      </w:r>
      <w:bookmarkEnd w:id="33"/>
      <w:r w:rsidRPr="00EA20E1">
        <w:rPr>
          <w:rFonts w:ascii="Arial" w:eastAsia="Times New Roman" w:hAnsi="Arial"/>
          <w:b/>
          <w:lang w:eastAsia="zh-CN"/>
        </w:rPr>
        <w:t>6.7.2.3-2</w:t>
      </w:r>
      <w:r w:rsidRPr="00EA20E1">
        <w:rPr>
          <w:rFonts w:ascii="Arial" w:eastAsia="Times New Roman" w:hAnsi="Arial"/>
          <w:b/>
        </w:rPr>
        <w:t xml:space="preserve">: </w:t>
      </w:r>
      <w:r w:rsidRPr="00EA20E1">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EA20E1" w:rsidRPr="00EA20E1" w14:paraId="477927F8" w14:textId="77777777" w:rsidTr="00AF012F">
        <w:trPr>
          <w:cantSplit/>
          <w:jc w:val="center"/>
        </w:trPr>
        <w:tc>
          <w:tcPr>
            <w:tcW w:w="1903" w:type="dxa"/>
          </w:tcPr>
          <w:p w14:paraId="59536C8B" w14:textId="77777777" w:rsidR="00EA20E1" w:rsidRPr="00EA20E1" w:rsidRDefault="00EA20E1" w:rsidP="00EA20E1">
            <w:pPr>
              <w:keepNext/>
              <w:keepLines/>
              <w:spacing w:after="0"/>
              <w:jc w:val="center"/>
              <w:rPr>
                <w:rFonts w:ascii="Arial" w:eastAsia="Times New Roman" w:hAnsi="Arial"/>
                <w:b/>
                <w:sz w:val="18"/>
              </w:rPr>
            </w:pPr>
            <w:r w:rsidRPr="00EA20E1">
              <w:rPr>
                <w:rFonts w:ascii="Arial" w:eastAsia="Times New Roman" w:hAnsi="Arial"/>
                <w:b/>
                <w:sz w:val="18"/>
              </w:rPr>
              <w:t>Information</w:t>
            </w:r>
          </w:p>
        </w:tc>
        <w:tc>
          <w:tcPr>
            <w:tcW w:w="7728" w:type="dxa"/>
          </w:tcPr>
          <w:p w14:paraId="70780588" w14:textId="77777777" w:rsidR="00EA20E1" w:rsidRPr="00EA20E1" w:rsidRDefault="00EA20E1" w:rsidP="00EA20E1">
            <w:pPr>
              <w:keepNext/>
              <w:keepLines/>
              <w:spacing w:after="0"/>
              <w:jc w:val="center"/>
              <w:rPr>
                <w:rFonts w:ascii="Arial" w:eastAsia="Times New Roman" w:hAnsi="Arial"/>
                <w:b/>
                <w:sz w:val="18"/>
              </w:rPr>
            </w:pPr>
            <w:r w:rsidRPr="00EA20E1">
              <w:rPr>
                <w:rFonts w:ascii="Arial" w:eastAsia="Times New Roman" w:hAnsi="Arial"/>
                <w:b/>
                <w:sz w:val="18"/>
              </w:rPr>
              <w:t>Description</w:t>
            </w:r>
          </w:p>
        </w:tc>
      </w:tr>
      <w:tr w:rsidR="00EA20E1" w:rsidRPr="00EA20E1" w14:paraId="0B9B05C0" w14:textId="77777777" w:rsidTr="00AF012F">
        <w:trPr>
          <w:cantSplit/>
          <w:jc w:val="center"/>
        </w:trPr>
        <w:tc>
          <w:tcPr>
            <w:tcW w:w="1903" w:type="dxa"/>
          </w:tcPr>
          <w:p w14:paraId="0DFF2EC9"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UE group ID or UE ID</w:t>
            </w:r>
          </w:p>
        </w:tc>
        <w:tc>
          <w:tcPr>
            <w:tcW w:w="7728" w:type="dxa"/>
          </w:tcPr>
          <w:p w14:paraId="11B298C2"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Identifies a UE or a group of UEs, </w:t>
            </w:r>
            <w:proofErr w:type="gramStart"/>
            <w:r w:rsidRPr="00EA20E1">
              <w:rPr>
                <w:rFonts w:ascii="Arial" w:eastAsia="Times New Roman" w:hAnsi="Arial"/>
                <w:sz w:val="18"/>
              </w:rPr>
              <w:t>e.g.</w:t>
            </w:r>
            <w:proofErr w:type="gramEnd"/>
            <w:r w:rsidRPr="00EA20E1">
              <w:rPr>
                <w:rFonts w:ascii="Arial" w:eastAsia="Times New Roman" w:hAnsi="Arial"/>
                <w:sz w:val="18"/>
              </w:rPr>
              <w:t xml:space="preserve"> internal group ID defined in clause 5.9.7 of TS 23.501 [2], or SUPI (see NOTE 1)</w:t>
            </w:r>
            <w:del w:id="34" w:author="Alla Goldner" w:date="2023-10-13T06:41:00Z">
              <w:r w:rsidRPr="00EA20E1" w:rsidDel="008A5BAD">
                <w:rPr>
                  <w:rFonts w:ascii="Arial" w:eastAsia="Times New Roman" w:hAnsi="Arial"/>
                  <w:sz w:val="18"/>
                </w:rPr>
                <w:delText>.</w:delText>
              </w:r>
            </w:del>
          </w:p>
        </w:tc>
      </w:tr>
      <w:tr w:rsidR="00EA20E1" w:rsidRPr="00EA20E1" w14:paraId="3DB76674" w14:textId="77777777" w:rsidTr="00AF012F">
        <w:trPr>
          <w:cantSplit/>
          <w:jc w:val="center"/>
        </w:trPr>
        <w:tc>
          <w:tcPr>
            <w:tcW w:w="1903" w:type="dxa"/>
          </w:tcPr>
          <w:p w14:paraId="55383DDD"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Time slot entry (</w:t>
            </w:r>
            <w:proofErr w:type="gramStart"/>
            <w:r w:rsidRPr="00EA20E1">
              <w:rPr>
                <w:rFonts w:ascii="Arial" w:eastAsia="Times New Roman" w:hAnsi="Arial"/>
                <w:sz w:val="18"/>
              </w:rPr>
              <w:t>1..</w:t>
            </w:r>
            <w:proofErr w:type="gramEnd"/>
            <w:r w:rsidRPr="00EA20E1">
              <w:rPr>
                <w:rFonts w:ascii="Arial" w:eastAsia="Times New Roman" w:hAnsi="Arial"/>
                <w:sz w:val="18"/>
              </w:rPr>
              <w:t>max)</w:t>
            </w:r>
          </w:p>
        </w:tc>
        <w:tc>
          <w:tcPr>
            <w:tcW w:w="7728" w:type="dxa"/>
          </w:tcPr>
          <w:p w14:paraId="69AA1A14"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List of predicted time slots</w:t>
            </w:r>
            <w:del w:id="35" w:author="Alla Goldner" w:date="2023-10-13T06:41:00Z">
              <w:r w:rsidRPr="00EA20E1" w:rsidDel="008A5BAD">
                <w:rPr>
                  <w:rFonts w:ascii="Arial" w:eastAsia="Times New Roman" w:hAnsi="Arial"/>
                  <w:sz w:val="18"/>
                </w:rPr>
                <w:delText>.</w:delText>
              </w:r>
            </w:del>
          </w:p>
        </w:tc>
      </w:tr>
      <w:tr w:rsidR="00EA20E1" w:rsidRPr="00EA20E1" w14:paraId="1C7E2524" w14:textId="77777777" w:rsidTr="00AF012F">
        <w:trPr>
          <w:cantSplit/>
          <w:jc w:val="center"/>
        </w:trPr>
        <w:tc>
          <w:tcPr>
            <w:tcW w:w="1903" w:type="dxa"/>
          </w:tcPr>
          <w:p w14:paraId="3FE24D47"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&gt;Time slot start</w:t>
            </w:r>
          </w:p>
        </w:tc>
        <w:tc>
          <w:tcPr>
            <w:tcW w:w="7728" w:type="dxa"/>
          </w:tcPr>
          <w:p w14:paraId="67BB6E2A"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Time </w:t>
            </w:r>
            <w:proofErr w:type="gramStart"/>
            <w:r w:rsidRPr="00EA20E1">
              <w:rPr>
                <w:rFonts w:ascii="Arial" w:eastAsia="Times New Roman" w:hAnsi="Arial"/>
                <w:sz w:val="18"/>
              </w:rPr>
              <w:t>slot</w:t>
            </w:r>
            <w:proofErr w:type="gramEnd"/>
            <w:r w:rsidRPr="00EA20E1">
              <w:rPr>
                <w:rFonts w:ascii="Arial" w:eastAsia="Times New Roman" w:hAnsi="Arial"/>
                <w:sz w:val="18"/>
              </w:rPr>
              <w:t xml:space="preserve"> start time within the Analytics target period</w:t>
            </w:r>
            <w:del w:id="36" w:author="Alla Goldner" w:date="2023-10-13T06:41:00Z">
              <w:r w:rsidRPr="00EA20E1" w:rsidDel="008A5BAD">
                <w:rPr>
                  <w:rFonts w:ascii="Arial" w:eastAsia="Times New Roman" w:hAnsi="Arial"/>
                  <w:sz w:val="18"/>
                </w:rPr>
                <w:delText>.</w:delText>
              </w:r>
            </w:del>
          </w:p>
        </w:tc>
      </w:tr>
      <w:tr w:rsidR="00EA20E1" w:rsidRPr="00EA20E1" w14:paraId="255C4643" w14:textId="77777777" w:rsidTr="00AF012F">
        <w:trPr>
          <w:cantSplit/>
          <w:jc w:val="center"/>
        </w:trPr>
        <w:tc>
          <w:tcPr>
            <w:tcW w:w="1903" w:type="dxa"/>
          </w:tcPr>
          <w:p w14:paraId="2E638E6D"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Duration</w:t>
            </w:r>
          </w:p>
        </w:tc>
        <w:tc>
          <w:tcPr>
            <w:tcW w:w="7728" w:type="dxa"/>
          </w:tcPr>
          <w:p w14:paraId="3C5BB5DA"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Duration of the time slot. If a Temporal granularity size was provided in the request or subscription, the Duration is greater than or equal to the Temporal granularity size</w:t>
            </w:r>
            <w:del w:id="37" w:author="Alla Goldner" w:date="2023-10-13T06:41:00Z">
              <w:r w:rsidRPr="00EA20E1" w:rsidDel="008A5BAD">
                <w:rPr>
                  <w:rFonts w:ascii="Arial" w:eastAsia="Times New Roman" w:hAnsi="Arial"/>
                  <w:sz w:val="18"/>
                </w:rPr>
                <w:delText>.</w:delText>
              </w:r>
            </w:del>
          </w:p>
        </w:tc>
      </w:tr>
      <w:tr w:rsidR="00EA20E1" w:rsidRPr="00EA20E1" w14:paraId="57019262" w14:textId="77777777" w:rsidTr="00AF012F">
        <w:trPr>
          <w:cantSplit/>
          <w:jc w:val="center"/>
        </w:trPr>
        <w:tc>
          <w:tcPr>
            <w:tcW w:w="1903" w:type="dxa"/>
          </w:tcPr>
          <w:p w14:paraId="6000388D"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UE location (</w:t>
            </w:r>
            <w:proofErr w:type="gramStart"/>
            <w:r w:rsidRPr="00EA20E1">
              <w:rPr>
                <w:rFonts w:ascii="Arial" w:eastAsia="Times New Roman" w:hAnsi="Arial"/>
                <w:sz w:val="18"/>
              </w:rPr>
              <w:t>1..</w:t>
            </w:r>
            <w:proofErr w:type="gramEnd"/>
            <w:r w:rsidRPr="00EA20E1">
              <w:rPr>
                <w:rFonts w:ascii="Arial" w:eastAsia="Times New Roman" w:hAnsi="Arial"/>
                <w:sz w:val="18"/>
              </w:rPr>
              <w:t>max)</w:t>
            </w:r>
          </w:p>
        </w:tc>
        <w:tc>
          <w:tcPr>
            <w:tcW w:w="7728" w:type="dxa"/>
          </w:tcPr>
          <w:p w14:paraId="03866C9E"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Predicted location prediction during the Analytics target period</w:t>
            </w:r>
            <w:del w:id="38" w:author="Alla Goldner" w:date="2023-10-13T06:41:00Z">
              <w:r w:rsidRPr="00EA20E1" w:rsidDel="008A5BAD">
                <w:rPr>
                  <w:rFonts w:ascii="Arial" w:eastAsia="Times New Roman" w:hAnsi="Arial"/>
                  <w:sz w:val="18"/>
                </w:rPr>
                <w:delText>.</w:delText>
              </w:r>
            </w:del>
          </w:p>
        </w:tc>
      </w:tr>
      <w:tr w:rsidR="00EA20E1" w:rsidRPr="00EA20E1" w14:paraId="4AA86FAA" w14:textId="77777777" w:rsidTr="00AF012F">
        <w:trPr>
          <w:cantSplit/>
          <w:jc w:val="center"/>
        </w:trPr>
        <w:tc>
          <w:tcPr>
            <w:tcW w:w="1903" w:type="dxa"/>
          </w:tcPr>
          <w:p w14:paraId="7259A126"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UE location (NOTE 3)</w:t>
            </w:r>
          </w:p>
        </w:tc>
        <w:tc>
          <w:tcPr>
            <w:tcW w:w="7728" w:type="dxa"/>
          </w:tcPr>
          <w:p w14:paraId="7388300E"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TAs or cells where the UE or UE group may move into or geographical location (longitude and latitude level) (see NOTE 2)</w:t>
            </w:r>
            <w:del w:id="39" w:author="Alla Goldner" w:date="2023-10-13T06:41:00Z">
              <w:r w:rsidRPr="00EA20E1" w:rsidDel="008A5BAD">
                <w:rPr>
                  <w:rFonts w:ascii="Arial" w:eastAsia="Times New Roman" w:hAnsi="Arial"/>
                  <w:sz w:val="18"/>
                </w:rPr>
                <w:delText>.</w:delText>
              </w:r>
            </w:del>
          </w:p>
        </w:tc>
      </w:tr>
      <w:tr w:rsidR="00EA20E1" w:rsidRPr="00EA20E1" w14:paraId="1D0AFE98" w14:textId="77777777" w:rsidTr="00AF012F">
        <w:trPr>
          <w:cantSplit/>
          <w:jc w:val="center"/>
        </w:trPr>
        <w:tc>
          <w:tcPr>
            <w:tcW w:w="1903" w:type="dxa"/>
          </w:tcPr>
          <w:p w14:paraId="3AD099DC"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Confidence</w:t>
            </w:r>
          </w:p>
        </w:tc>
        <w:tc>
          <w:tcPr>
            <w:tcW w:w="7728" w:type="dxa"/>
          </w:tcPr>
          <w:p w14:paraId="6FAB633D"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Confidence of this prediction</w:t>
            </w:r>
            <w:del w:id="40" w:author="Alla Goldner" w:date="2023-10-13T06:41:00Z">
              <w:r w:rsidRPr="00EA20E1" w:rsidDel="008A5BAD">
                <w:rPr>
                  <w:rFonts w:ascii="Arial" w:eastAsia="Times New Roman" w:hAnsi="Arial"/>
                  <w:sz w:val="18"/>
                </w:rPr>
                <w:delText>.</w:delText>
              </w:r>
            </w:del>
          </w:p>
        </w:tc>
      </w:tr>
      <w:tr w:rsidR="00EA20E1" w:rsidRPr="00EA20E1" w14:paraId="7A3A8871" w14:textId="77777777" w:rsidTr="00AF012F">
        <w:trPr>
          <w:cantSplit/>
          <w:jc w:val="center"/>
        </w:trPr>
        <w:tc>
          <w:tcPr>
            <w:tcW w:w="1903" w:type="dxa"/>
          </w:tcPr>
          <w:p w14:paraId="49D5C231"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Ratio (NOTE 3)</w:t>
            </w:r>
          </w:p>
        </w:tc>
        <w:tc>
          <w:tcPr>
            <w:tcW w:w="7728" w:type="dxa"/>
          </w:tcPr>
          <w:p w14:paraId="2887BBC0"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Percentage of UEs in the group (in the case of a UE group)</w:t>
            </w:r>
            <w:del w:id="41" w:author="Alla Goldner" w:date="2023-10-13T06:41:00Z">
              <w:r w:rsidRPr="00EA20E1" w:rsidDel="008A5BAD">
                <w:rPr>
                  <w:rFonts w:ascii="Arial" w:eastAsia="Times New Roman" w:hAnsi="Arial"/>
                  <w:sz w:val="18"/>
                </w:rPr>
                <w:delText>.</w:delText>
              </w:r>
            </w:del>
          </w:p>
        </w:tc>
      </w:tr>
      <w:tr w:rsidR="00EA20E1" w:rsidRPr="00EA20E1" w14:paraId="04BB4BED" w14:textId="77777777" w:rsidTr="00AF012F">
        <w:trPr>
          <w:cantSplit/>
          <w:jc w:val="center"/>
        </w:trPr>
        <w:tc>
          <w:tcPr>
            <w:tcW w:w="1903" w:type="dxa"/>
          </w:tcPr>
          <w:p w14:paraId="32915322"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UE's geographical distribution (NOTE 3)</w:t>
            </w:r>
          </w:p>
        </w:tc>
        <w:tc>
          <w:tcPr>
            <w:tcW w:w="7728" w:type="dxa"/>
          </w:tcPr>
          <w:p w14:paraId="0C2F1167"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The geographical distribution of the UEs among the TAs or cells or location coordinates</w:t>
            </w:r>
            <w:del w:id="42" w:author="Alla Goldner" w:date="2023-10-13T06:41:00Z">
              <w:r w:rsidRPr="00EA20E1" w:rsidDel="008A5BAD">
                <w:rPr>
                  <w:rFonts w:ascii="Arial" w:eastAsia="Times New Roman" w:hAnsi="Arial"/>
                  <w:sz w:val="18"/>
                </w:rPr>
                <w:delText>.</w:delText>
              </w:r>
            </w:del>
          </w:p>
        </w:tc>
      </w:tr>
      <w:tr w:rsidR="00EA20E1" w:rsidRPr="00EA20E1" w14:paraId="2B331854" w14:textId="77777777" w:rsidTr="00AF012F">
        <w:trPr>
          <w:cantSplit/>
          <w:jc w:val="center"/>
        </w:trPr>
        <w:tc>
          <w:tcPr>
            <w:tcW w:w="1903" w:type="dxa"/>
          </w:tcPr>
          <w:p w14:paraId="205C7CB8"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&gt;&gt; Geographical Identifier (NOTE 3)</w:t>
            </w:r>
          </w:p>
        </w:tc>
        <w:tc>
          <w:tcPr>
            <w:tcW w:w="7728" w:type="dxa"/>
          </w:tcPr>
          <w:p w14:paraId="17296C79"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Geographical Identifier as specified in TS 23.228 [47] (see NOTE 4)</w:t>
            </w:r>
          </w:p>
        </w:tc>
      </w:tr>
      <w:tr w:rsidR="00EA20E1" w:rsidRPr="00EA20E1" w14:paraId="55B51D6C" w14:textId="77777777" w:rsidTr="00AF012F">
        <w:trPr>
          <w:cantSplit/>
          <w:jc w:val="center"/>
        </w:trPr>
        <w:tc>
          <w:tcPr>
            <w:tcW w:w="1903" w:type="dxa"/>
          </w:tcPr>
          <w:p w14:paraId="62391519"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 xml:space="preserve">  &gt; UE's direction (NOTE 3)</w:t>
            </w:r>
          </w:p>
        </w:tc>
        <w:tc>
          <w:tcPr>
            <w:tcW w:w="7728" w:type="dxa"/>
          </w:tcPr>
          <w:p w14:paraId="42EB3DF8" w14:textId="77777777" w:rsidR="00EA20E1" w:rsidRPr="00EA20E1" w:rsidRDefault="00EA20E1" w:rsidP="00EA20E1">
            <w:pPr>
              <w:keepNext/>
              <w:keepLines/>
              <w:spacing w:after="0"/>
              <w:rPr>
                <w:rFonts w:ascii="Arial" w:eastAsia="Times New Roman" w:hAnsi="Arial"/>
                <w:sz w:val="18"/>
              </w:rPr>
            </w:pPr>
            <w:r w:rsidRPr="00EA20E1">
              <w:rPr>
                <w:rFonts w:ascii="Arial" w:eastAsia="Times New Roman" w:hAnsi="Arial"/>
                <w:sz w:val="18"/>
              </w:rPr>
              <w:t>The direction of the UEs in the coverage area</w:t>
            </w:r>
            <w:del w:id="43" w:author="Alla Goldner" w:date="2023-10-13T06:41:00Z">
              <w:r w:rsidRPr="00EA20E1" w:rsidDel="008A5BAD">
                <w:rPr>
                  <w:rFonts w:ascii="Arial" w:eastAsia="Times New Roman" w:hAnsi="Arial"/>
                  <w:sz w:val="18"/>
                </w:rPr>
                <w:delText>.</w:delText>
              </w:r>
            </w:del>
          </w:p>
        </w:tc>
      </w:tr>
      <w:tr w:rsidR="00EA20E1" w:rsidRPr="00EA20E1" w14:paraId="71D7F8A1" w14:textId="77777777" w:rsidTr="00AF012F">
        <w:trPr>
          <w:cantSplit/>
          <w:jc w:val="center"/>
        </w:trPr>
        <w:tc>
          <w:tcPr>
            <w:tcW w:w="9631" w:type="dxa"/>
            <w:gridSpan w:val="2"/>
          </w:tcPr>
          <w:p w14:paraId="20369945"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1:</w:t>
            </w:r>
            <w:r w:rsidRPr="00EA20E1">
              <w:rPr>
                <w:rFonts w:ascii="Arial" w:eastAsia="Times New Roman" w:hAnsi="Arial"/>
                <w:sz w:val="18"/>
              </w:rPr>
              <w:tab/>
              <w:t>When Target of Analytics Reporting is an individual UE, one UE ID (</w:t>
            </w:r>
            <w:proofErr w:type="gramStart"/>
            <w:r w:rsidRPr="00EA20E1">
              <w:rPr>
                <w:rFonts w:ascii="Arial" w:eastAsia="Times New Roman" w:hAnsi="Arial"/>
                <w:sz w:val="18"/>
              </w:rPr>
              <w:t>i.e.</w:t>
            </w:r>
            <w:proofErr w:type="gramEnd"/>
            <w:r w:rsidRPr="00EA20E1">
              <w:rPr>
                <w:rFonts w:ascii="Arial" w:eastAsia="Times New Roman" w:hAnsi="Arial"/>
                <w:sz w:val="18"/>
              </w:rPr>
              <w:t xml:space="preserve"> SUPI) will be included, the NWDAF will provide the analytics mobility result (i.e. list of (predicted) time slots) to NF service consumer(s) for the UE.</w:t>
            </w:r>
          </w:p>
          <w:p w14:paraId="69A2A828"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2:</w:t>
            </w:r>
            <w:r w:rsidRPr="00EA20E1">
              <w:rPr>
                <w:rFonts w:ascii="Arial" w:eastAsia="Times New Roman" w:hAnsi="Arial"/>
                <w:sz w:val="18"/>
              </w:rPr>
              <w:tab/>
              <w:t>When possible and applicable to the access type, UE location is provided according to the preferred granularity of location information and Spatial granularity size.</w:t>
            </w:r>
          </w:p>
          <w:p w14:paraId="2019FA4C"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3:</w:t>
            </w:r>
            <w:r w:rsidRPr="00EA20E1">
              <w:rPr>
                <w:rFonts w:ascii="Arial" w:eastAsia="Times New Roman" w:hAnsi="Arial"/>
                <w:sz w:val="18"/>
              </w:rPr>
              <w:tab/>
              <w:t>Analytics subset that can be used in "list of analytics subsets that are requested" and "Preferred level of accuracy per analytics subset".</w:t>
            </w:r>
          </w:p>
          <w:p w14:paraId="1FA40170" w14:textId="77777777" w:rsidR="00EA20E1" w:rsidRPr="00EA20E1" w:rsidRDefault="00EA20E1" w:rsidP="00EA20E1">
            <w:pPr>
              <w:keepNext/>
              <w:keepLines/>
              <w:spacing w:after="0"/>
              <w:ind w:left="851" w:hanging="851"/>
              <w:rPr>
                <w:rFonts w:ascii="Arial" w:eastAsia="Times New Roman" w:hAnsi="Arial"/>
                <w:sz w:val="18"/>
              </w:rPr>
            </w:pPr>
            <w:r w:rsidRPr="00EA20E1">
              <w:rPr>
                <w:rFonts w:ascii="Arial" w:eastAsia="Times New Roman" w:hAnsi="Arial"/>
                <w:sz w:val="18"/>
              </w:rPr>
              <w:t>NOTE 4:</w:t>
            </w:r>
            <w:r w:rsidRPr="00EA20E1">
              <w:rPr>
                <w:rFonts w:ascii="Arial" w:eastAsia="Times New Roman" w:hAnsi="Arial"/>
                <w:sz w:val="18"/>
              </w:rPr>
              <w:tab/>
              <w:t>It depends on the implementation how the NWDAF collects the geographic identifier.</w:t>
            </w:r>
          </w:p>
        </w:tc>
      </w:tr>
    </w:tbl>
    <w:p w14:paraId="056A3B9E" w14:textId="77777777" w:rsidR="00EA20E1" w:rsidRPr="00EA20E1" w:rsidRDefault="00EA20E1" w:rsidP="00EA20E1">
      <w:pPr>
        <w:spacing w:after="0"/>
        <w:rPr>
          <w:rFonts w:eastAsia="Times New Roman"/>
          <w:lang w:eastAsia="zh-CN"/>
        </w:rPr>
      </w:pPr>
    </w:p>
    <w:p w14:paraId="577DCB14" w14:textId="77777777" w:rsidR="00EA20E1" w:rsidRPr="00EA20E1" w:rsidRDefault="00EA20E1" w:rsidP="00EA20E1">
      <w:pPr>
        <w:rPr>
          <w:rFonts w:eastAsia="Times New Roman"/>
          <w:lang w:eastAsia="zh-CN"/>
        </w:rPr>
      </w:pPr>
      <w:r w:rsidRPr="00EA20E1">
        <w:rPr>
          <w:rFonts w:eastAsia="Times New Roman"/>
          <w:lang w:eastAsia="zh-CN"/>
        </w:rPr>
        <w:t>The results for UE groups address the group globally. The ratio is the proportion of UEs in the group at a given location at a given time.</w:t>
      </w:r>
    </w:p>
    <w:p w14:paraId="0FE49E54" w14:textId="77777777" w:rsidR="00EA20E1" w:rsidRPr="00EA20E1" w:rsidRDefault="00EA20E1" w:rsidP="00EA20E1">
      <w:pPr>
        <w:rPr>
          <w:rFonts w:eastAsia="Times New Roman"/>
          <w:lang w:eastAsia="zh-CN"/>
        </w:rPr>
      </w:pPr>
      <w:r w:rsidRPr="00EA20E1">
        <w:rPr>
          <w:rFonts w:eastAsia="Times New Roman"/>
          <w:lang w:eastAsia="zh-CN"/>
        </w:rPr>
        <w:t xml:space="preserve">The number of time slots and UE locations is limited by the </w:t>
      </w:r>
      <w:r w:rsidRPr="00EA20E1">
        <w:rPr>
          <w:rFonts w:eastAsia="Times New Roman"/>
        </w:rPr>
        <w:t>maximum number of objects provided as part of Analytics Reporting Information.</w:t>
      </w:r>
    </w:p>
    <w:p w14:paraId="509AAABF" w14:textId="77777777" w:rsidR="00EA20E1" w:rsidRPr="00EA20E1" w:rsidRDefault="00EA20E1" w:rsidP="00EA20E1">
      <w:pPr>
        <w:rPr>
          <w:rFonts w:eastAsia="Times New Roman"/>
          <w:lang w:eastAsia="zh-CN"/>
        </w:rPr>
      </w:pPr>
      <w:r w:rsidRPr="00EA20E1">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58953DFF" w14:textId="77777777" w:rsidR="00EA20E1" w:rsidRPr="00EA20E1" w:rsidRDefault="00EA20E1" w:rsidP="00EA20E1">
      <w:pPr>
        <w:rPr>
          <w:rFonts w:eastAsia="Times New Roman"/>
          <w:lang w:eastAsia="zh-CN"/>
        </w:rPr>
      </w:pPr>
      <w:r w:rsidRPr="00EA20E1">
        <w:rPr>
          <w:rFonts w:eastAsia="Times New Roman"/>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381396DC" w14:textId="5BD691DF" w:rsidR="000C3AEE" w:rsidRPr="000C3AEE" w:rsidRDefault="000C3AEE" w:rsidP="000C3AEE">
      <w:pPr>
        <w:ind w:left="568" w:hanging="284"/>
        <w:rPr>
          <w:rFonts w:eastAsia="Times New Roman"/>
        </w:rPr>
      </w:pPr>
      <w:bookmarkStart w:id="44" w:name="_Toc138253011"/>
      <w:bookmarkEnd w:id="20"/>
    </w:p>
    <w:bookmarkEnd w:id="44"/>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4DE9" w14:textId="77777777" w:rsidR="00C4738F" w:rsidRDefault="00C4738F">
      <w:r>
        <w:separator/>
      </w:r>
    </w:p>
  </w:endnote>
  <w:endnote w:type="continuationSeparator" w:id="0">
    <w:p w14:paraId="656A0439" w14:textId="77777777" w:rsidR="00C4738F" w:rsidRDefault="00C4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000CB" w14:textId="77777777" w:rsidR="00C4738F" w:rsidRDefault="00C4738F">
      <w:r>
        <w:separator/>
      </w:r>
    </w:p>
  </w:footnote>
  <w:footnote w:type="continuationSeparator" w:id="0">
    <w:p w14:paraId="31A2D654" w14:textId="77777777" w:rsidR="00C4738F" w:rsidRDefault="00C47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50403">
    <w:abstractNumId w:val="13"/>
  </w:num>
  <w:num w:numId="4" w16cid:durableId="1062370553">
    <w:abstractNumId w:val="29"/>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601911678">
    <w:abstractNumId w:val="11"/>
  </w:num>
  <w:num w:numId="8" w16cid:durableId="1496189770">
    <w:abstractNumId w:val="12"/>
  </w:num>
  <w:num w:numId="9" w16cid:durableId="1871457080">
    <w:abstractNumId w:val="27"/>
  </w:num>
  <w:num w:numId="10" w16cid:durableId="2002006013">
    <w:abstractNumId w:val="19"/>
  </w:num>
  <w:num w:numId="11" w16cid:durableId="2046517225">
    <w:abstractNumId w:val="25"/>
  </w:num>
  <w:num w:numId="12" w16cid:durableId="446778691">
    <w:abstractNumId w:val="30"/>
  </w:num>
  <w:num w:numId="13" w16cid:durableId="399449569">
    <w:abstractNumId w:val="15"/>
  </w:num>
  <w:num w:numId="14" w16cid:durableId="801115087">
    <w:abstractNumId w:val="16"/>
  </w:num>
  <w:num w:numId="15" w16cid:durableId="1598950517">
    <w:abstractNumId w:val="24"/>
  </w:num>
  <w:num w:numId="16" w16cid:durableId="877011399">
    <w:abstractNumId w:val="17"/>
  </w:num>
  <w:num w:numId="17" w16cid:durableId="959451887">
    <w:abstractNumId w:val="32"/>
  </w:num>
  <w:num w:numId="18" w16cid:durableId="11684882">
    <w:abstractNumId w:val="20"/>
  </w:num>
  <w:num w:numId="19" w16cid:durableId="860163667">
    <w:abstractNumId w:val="28"/>
  </w:num>
  <w:num w:numId="20" w16cid:durableId="560405477">
    <w:abstractNumId w:val="22"/>
  </w:num>
  <w:num w:numId="21" w16cid:durableId="1848128450">
    <w:abstractNumId w:val="26"/>
  </w:num>
  <w:num w:numId="22" w16cid:durableId="457333086">
    <w:abstractNumId w:val="23"/>
  </w:num>
  <w:num w:numId="23" w16cid:durableId="1751416659">
    <w:abstractNumId w:val="14"/>
  </w:num>
  <w:num w:numId="24" w16cid:durableId="945621824">
    <w:abstractNumId w:val="31"/>
  </w:num>
  <w:num w:numId="25" w16cid:durableId="2119136435">
    <w:abstractNumId w:val="18"/>
  </w:num>
  <w:num w:numId="26" w16cid:durableId="461655000">
    <w:abstractNumId w:val="21"/>
  </w:num>
  <w:num w:numId="27" w16cid:durableId="2040624432">
    <w:abstractNumId w:val="9"/>
  </w:num>
  <w:num w:numId="28" w16cid:durableId="1398552278">
    <w:abstractNumId w:val="7"/>
  </w:num>
  <w:num w:numId="29" w16cid:durableId="817503848">
    <w:abstractNumId w:val="6"/>
  </w:num>
  <w:num w:numId="30" w16cid:durableId="1873833869">
    <w:abstractNumId w:val="5"/>
  </w:num>
  <w:num w:numId="31" w16cid:durableId="1389305631">
    <w:abstractNumId w:val="4"/>
  </w:num>
  <w:num w:numId="32" w16cid:durableId="947388721">
    <w:abstractNumId w:val="8"/>
  </w:num>
  <w:num w:numId="33" w16cid:durableId="229080928">
    <w:abstractNumId w:val="3"/>
  </w:num>
  <w:num w:numId="34" w16cid:durableId="685250720">
    <w:abstractNumId w:val="2"/>
  </w:num>
  <w:num w:numId="35" w16cid:durableId="428699332">
    <w:abstractNumId w:val="1"/>
  </w:num>
  <w:num w:numId="36" w16cid:durableId="8021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03CB"/>
    <w:rsid w:val="00015613"/>
    <w:rsid w:val="0002095D"/>
    <w:rsid w:val="00024486"/>
    <w:rsid w:val="00033397"/>
    <w:rsid w:val="00040095"/>
    <w:rsid w:val="000412E0"/>
    <w:rsid w:val="000428FF"/>
    <w:rsid w:val="00051834"/>
    <w:rsid w:val="00054A22"/>
    <w:rsid w:val="000560A6"/>
    <w:rsid w:val="00062023"/>
    <w:rsid w:val="000655A6"/>
    <w:rsid w:val="00070F8A"/>
    <w:rsid w:val="00080512"/>
    <w:rsid w:val="000B75C5"/>
    <w:rsid w:val="000C3AEE"/>
    <w:rsid w:val="000C47C3"/>
    <w:rsid w:val="000D58AB"/>
    <w:rsid w:val="000D74A2"/>
    <w:rsid w:val="000D7E6C"/>
    <w:rsid w:val="000F7F26"/>
    <w:rsid w:val="00100879"/>
    <w:rsid w:val="0010200A"/>
    <w:rsid w:val="00130917"/>
    <w:rsid w:val="00133525"/>
    <w:rsid w:val="00143842"/>
    <w:rsid w:val="00153ACB"/>
    <w:rsid w:val="00153EB8"/>
    <w:rsid w:val="001705F1"/>
    <w:rsid w:val="001903E0"/>
    <w:rsid w:val="001A05C1"/>
    <w:rsid w:val="001A1105"/>
    <w:rsid w:val="001A24D9"/>
    <w:rsid w:val="001A4C42"/>
    <w:rsid w:val="001A7420"/>
    <w:rsid w:val="001B4FC5"/>
    <w:rsid w:val="001B6637"/>
    <w:rsid w:val="001C21C3"/>
    <w:rsid w:val="001C4729"/>
    <w:rsid w:val="001D02C2"/>
    <w:rsid w:val="001D7433"/>
    <w:rsid w:val="001E55EA"/>
    <w:rsid w:val="001E5D48"/>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583A"/>
    <w:rsid w:val="0025201B"/>
    <w:rsid w:val="00254374"/>
    <w:rsid w:val="002620D3"/>
    <w:rsid w:val="002675F0"/>
    <w:rsid w:val="00271C74"/>
    <w:rsid w:val="00282E1C"/>
    <w:rsid w:val="0029298D"/>
    <w:rsid w:val="00297E69"/>
    <w:rsid w:val="002A2C39"/>
    <w:rsid w:val="002B0A77"/>
    <w:rsid w:val="002B2310"/>
    <w:rsid w:val="002B6339"/>
    <w:rsid w:val="002E00EE"/>
    <w:rsid w:val="002E2DCF"/>
    <w:rsid w:val="002F1200"/>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64"/>
    <w:rsid w:val="00390367"/>
    <w:rsid w:val="003960E2"/>
    <w:rsid w:val="003A4A47"/>
    <w:rsid w:val="003B4496"/>
    <w:rsid w:val="003C023C"/>
    <w:rsid w:val="003C3971"/>
    <w:rsid w:val="003D0275"/>
    <w:rsid w:val="003E5BB6"/>
    <w:rsid w:val="004052B2"/>
    <w:rsid w:val="004230D7"/>
    <w:rsid w:val="00423334"/>
    <w:rsid w:val="004345EC"/>
    <w:rsid w:val="00441D8C"/>
    <w:rsid w:val="00450C4C"/>
    <w:rsid w:val="004518F2"/>
    <w:rsid w:val="004562CF"/>
    <w:rsid w:val="00461895"/>
    <w:rsid w:val="004622A3"/>
    <w:rsid w:val="00465515"/>
    <w:rsid w:val="00467337"/>
    <w:rsid w:val="0047093C"/>
    <w:rsid w:val="004743F1"/>
    <w:rsid w:val="004851DB"/>
    <w:rsid w:val="00493631"/>
    <w:rsid w:val="004A09BC"/>
    <w:rsid w:val="004A58D6"/>
    <w:rsid w:val="004A7F58"/>
    <w:rsid w:val="004C499E"/>
    <w:rsid w:val="004D3578"/>
    <w:rsid w:val="004D5B5E"/>
    <w:rsid w:val="004E213A"/>
    <w:rsid w:val="004F0988"/>
    <w:rsid w:val="004F1D04"/>
    <w:rsid w:val="004F2B88"/>
    <w:rsid w:val="004F31F2"/>
    <w:rsid w:val="004F3340"/>
    <w:rsid w:val="005078BC"/>
    <w:rsid w:val="00510090"/>
    <w:rsid w:val="0052304A"/>
    <w:rsid w:val="0052760B"/>
    <w:rsid w:val="0053388B"/>
    <w:rsid w:val="00533B00"/>
    <w:rsid w:val="00535773"/>
    <w:rsid w:val="00543E6C"/>
    <w:rsid w:val="005462E9"/>
    <w:rsid w:val="00565087"/>
    <w:rsid w:val="005729B0"/>
    <w:rsid w:val="0057727B"/>
    <w:rsid w:val="0058090D"/>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14FDF"/>
    <w:rsid w:val="00615B5C"/>
    <w:rsid w:val="006217F9"/>
    <w:rsid w:val="00622F1D"/>
    <w:rsid w:val="0063543D"/>
    <w:rsid w:val="00642CBB"/>
    <w:rsid w:val="00647114"/>
    <w:rsid w:val="006473BC"/>
    <w:rsid w:val="006475EA"/>
    <w:rsid w:val="00657880"/>
    <w:rsid w:val="0068106E"/>
    <w:rsid w:val="00681CA4"/>
    <w:rsid w:val="006A323F"/>
    <w:rsid w:val="006A4844"/>
    <w:rsid w:val="006B0714"/>
    <w:rsid w:val="006B1311"/>
    <w:rsid w:val="006B30D0"/>
    <w:rsid w:val="006C3D95"/>
    <w:rsid w:val="006C6149"/>
    <w:rsid w:val="006D143A"/>
    <w:rsid w:val="006D1C8A"/>
    <w:rsid w:val="006D43F6"/>
    <w:rsid w:val="006E5C86"/>
    <w:rsid w:val="006F3AD0"/>
    <w:rsid w:val="00701116"/>
    <w:rsid w:val="00710AEF"/>
    <w:rsid w:val="00713C44"/>
    <w:rsid w:val="00720820"/>
    <w:rsid w:val="007224CE"/>
    <w:rsid w:val="007309BE"/>
    <w:rsid w:val="00731E28"/>
    <w:rsid w:val="007348F0"/>
    <w:rsid w:val="00734A5B"/>
    <w:rsid w:val="0074026F"/>
    <w:rsid w:val="007429F6"/>
    <w:rsid w:val="00744E76"/>
    <w:rsid w:val="007546A1"/>
    <w:rsid w:val="00754F82"/>
    <w:rsid w:val="00765FC5"/>
    <w:rsid w:val="00773A34"/>
    <w:rsid w:val="00774DA4"/>
    <w:rsid w:val="00781F0F"/>
    <w:rsid w:val="00793899"/>
    <w:rsid w:val="00796ED0"/>
    <w:rsid w:val="007B600E"/>
    <w:rsid w:val="007D2254"/>
    <w:rsid w:val="007E5F46"/>
    <w:rsid w:val="007F0F4A"/>
    <w:rsid w:val="007F3F9D"/>
    <w:rsid w:val="008017D5"/>
    <w:rsid w:val="008028A4"/>
    <w:rsid w:val="00830747"/>
    <w:rsid w:val="00834CE4"/>
    <w:rsid w:val="00836261"/>
    <w:rsid w:val="00845430"/>
    <w:rsid w:val="00846FCB"/>
    <w:rsid w:val="00847433"/>
    <w:rsid w:val="00853EFC"/>
    <w:rsid w:val="00854BDF"/>
    <w:rsid w:val="00866334"/>
    <w:rsid w:val="00867794"/>
    <w:rsid w:val="008742D9"/>
    <w:rsid w:val="008768CA"/>
    <w:rsid w:val="00894FCE"/>
    <w:rsid w:val="008A31CF"/>
    <w:rsid w:val="008A5BAD"/>
    <w:rsid w:val="008B2351"/>
    <w:rsid w:val="008C384C"/>
    <w:rsid w:val="008F5DE3"/>
    <w:rsid w:val="009007E6"/>
    <w:rsid w:val="009012CF"/>
    <w:rsid w:val="0090271F"/>
    <w:rsid w:val="00902E23"/>
    <w:rsid w:val="0090627A"/>
    <w:rsid w:val="00910D62"/>
    <w:rsid w:val="009114D7"/>
    <w:rsid w:val="0091348E"/>
    <w:rsid w:val="00917CCB"/>
    <w:rsid w:val="00934696"/>
    <w:rsid w:val="00941C29"/>
    <w:rsid w:val="009429DC"/>
    <w:rsid w:val="00942EC2"/>
    <w:rsid w:val="009435AE"/>
    <w:rsid w:val="00947546"/>
    <w:rsid w:val="00950548"/>
    <w:rsid w:val="0095211A"/>
    <w:rsid w:val="009549CA"/>
    <w:rsid w:val="0096591E"/>
    <w:rsid w:val="009757B8"/>
    <w:rsid w:val="00976FBE"/>
    <w:rsid w:val="009832D0"/>
    <w:rsid w:val="009841BB"/>
    <w:rsid w:val="009978B1"/>
    <w:rsid w:val="009A5ABE"/>
    <w:rsid w:val="009B00EE"/>
    <w:rsid w:val="009B4612"/>
    <w:rsid w:val="009B7B54"/>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643C5"/>
    <w:rsid w:val="00A73129"/>
    <w:rsid w:val="00A75845"/>
    <w:rsid w:val="00A77496"/>
    <w:rsid w:val="00A82346"/>
    <w:rsid w:val="00A838BF"/>
    <w:rsid w:val="00A92BA1"/>
    <w:rsid w:val="00AA1B30"/>
    <w:rsid w:val="00AB3FB0"/>
    <w:rsid w:val="00AB4016"/>
    <w:rsid w:val="00AB7A1D"/>
    <w:rsid w:val="00AC6BC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1496A"/>
    <w:rsid w:val="00C2056F"/>
    <w:rsid w:val="00C24DA9"/>
    <w:rsid w:val="00C33079"/>
    <w:rsid w:val="00C37018"/>
    <w:rsid w:val="00C45231"/>
    <w:rsid w:val="00C46367"/>
    <w:rsid w:val="00C4738F"/>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51D4"/>
    <w:rsid w:val="00CC6C68"/>
    <w:rsid w:val="00CD0EC2"/>
    <w:rsid w:val="00CD1750"/>
    <w:rsid w:val="00D013AF"/>
    <w:rsid w:val="00D02458"/>
    <w:rsid w:val="00D04BB3"/>
    <w:rsid w:val="00D070D4"/>
    <w:rsid w:val="00D27421"/>
    <w:rsid w:val="00D34FE0"/>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4C17"/>
    <w:rsid w:val="00DD74A5"/>
    <w:rsid w:val="00DE7722"/>
    <w:rsid w:val="00DF2B1F"/>
    <w:rsid w:val="00DF30A2"/>
    <w:rsid w:val="00DF3CA2"/>
    <w:rsid w:val="00DF6208"/>
    <w:rsid w:val="00DF62CD"/>
    <w:rsid w:val="00E06377"/>
    <w:rsid w:val="00E15920"/>
    <w:rsid w:val="00E16509"/>
    <w:rsid w:val="00E3346C"/>
    <w:rsid w:val="00E44582"/>
    <w:rsid w:val="00E55220"/>
    <w:rsid w:val="00E622C1"/>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3E0C"/>
    <w:rsid w:val="00F646C6"/>
    <w:rsid w:val="00F653B8"/>
    <w:rsid w:val="00F77E1F"/>
    <w:rsid w:val="00F85D69"/>
    <w:rsid w:val="00F9008D"/>
    <w:rsid w:val="00F9176B"/>
    <w:rsid w:val="00F945B8"/>
    <w:rsid w:val="00F95959"/>
    <w:rsid w:val="00F95DFF"/>
    <w:rsid w:val="00FA1266"/>
    <w:rsid w:val="00FA4AAE"/>
    <w:rsid w:val="00FB5777"/>
    <w:rsid w:val="00FC1192"/>
    <w:rsid w:val="00FC3518"/>
    <w:rsid w:val="00FC5C37"/>
    <w:rsid w:val="00FC7F3C"/>
    <w:rsid w:val="00FD19E1"/>
    <w:rsid w:val="00FD2978"/>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BF"/>
    <w:pPr>
      <w:overflowPunct w:val="0"/>
      <w:autoSpaceDE w:val="0"/>
      <w:autoSpaceDN w:val="0"/>
      <w:adjustRightInd w:val="0"/>
      <w:spacing w:after="180"/>
      <w:textAlignment w:val="baseline"/>
    </w:pPr>
  </w:style>
  <w:style w:type="paragraph" w:styleId="Heading1">
    <w:name w:val="heading 1"/>
    <w:next w:val="Normal"/>
    <w:link w:val="Heading1Char"/>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E0BBF"/>
    <w:pPr>
      <w:pBdr>
        <w:top w:val="none" w:sz="0" w:space="0" w:color="auto"/>
      </w:pBdr>
      <w:spacing w:before="180"/>
      <w:outlineLvl w:val="1"/>
    </w:pPr>
    <w:rPr>
      <w:sz w:val="32"/>
    </w:rPr>
  </w:style>
  <w:style w:type="paragraph" w:styleId="Heading3">
    <w:name w:val="heading 3"/>
    <w:basedOn w:val="Heading2"/>
    <w:next w:val="Normal"/>
    <w:qFormat/>
    <w:rsid w:val="009E0BBF"/>
    <w:pPr>
      <w:spacing w:before="120"/>
      <w:outlineLvl w:val="2"/>
    </w:pPr>
    <w:rPr>
      <w:sz w:val="28"/>
    </w:rPr>
  </w:style>
  <w:style w:type="paragraph" w:styleId="Heading4">
    <w:name w:val="heading 4"/>
    <w:basedOn w:val="Heading3"/>
    <w:next w:val="Normal"/>
    <w:qFormat/>
    <w:rsid w:val="009E0BBF"/>
    <w:pPr>
      <w:ind w:left="1418" w:hanging="1418"/>
      <w:outlineLvl w:val="3"/>
    </w:pPr>
    <w:rPr>
      <w:sz w:val="24"/>
    </w:rPr>
  </w:style>
  <w:style w:type="paragraph" w:styleId="Heading5">
    <w:name w:val="heading 5"/>
    <w:basedOn w:val="Heading4"/>
    <w:next w:val="Normal"/>
    <w:qFormat/>
    <w:rsid w:val="009E0BB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E0BBF"/>
    <w:pPr>
      <w:ind w:left="0" w:firstLine="0"/>
      <w:outlineLvl w:val="7"/>
    </w:pPr>
  </w:style>
  <w:style w:type="paragraph" w:styleId="Heading9">
    <w:name w:val="heading 9"/>
    <w:basedOn w:val="Heading8"/>
    <w:next w:val="Normal"/>
    <w:qFormat/>
    <w:rsid w:val="009E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E0BBF"/>
    <w:pPr>
      <w:keepLines/>
      <w:tabs>
        <w:tab w:val="center" w:pos="4536"/>
        <w:tab w:val="right" w:pos="9072"/>
      </w:tabs>
    </w:pPr>
    <w:rPr>
      <w:noProof/>
    </w:rPr>
  </w:style>
  <w:style w:type="character" w:customStyle="1" w:styleId="ZGSM">
    <w:name w:val="ZGSM"/>
    <w:rsid w:val="009E0BBF"/>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Normal"/>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Normal"/>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E0BBF"/>
    <w:pPr>
      <w:keepLines/>
      <w:ind w:left="1702" w:hanging="1418"/>
    </w:pPr>
  </w:style>
  <w:style w:type="paragraph" w:customStyle="1" w:styleId="FP">
    <w:name w:val="FP"/>
    <w:basedOn w:val="Normal"/>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List"/>
    <w:link w:val="B1Char"/>
    <w:rsid w:val="009E0BBF"/>
    <w:pPr>
      <w:ind w:left="568" w:hanging="284"/>
      <w:contextualSpacing w:val="0"/>
    </w:pPr>
  </w:style>
  <w:style w:type="paragraph" w:styleId="TOC6">
    <w:name w:val="toc 6"/>
    <w:basedOn w:val="TOC5"/>
    <w:next w:val="Normal"/>
    <w:uiPriority w:val="39"/>
    <w:rsid w:val="009E0BBF"/>
    <w:pPr>
      <w:ind w:left="1985" w:hanging="1985"/>
    </w:pPr>
  </w:style>
  <w:style w:type="paragraph" w:styleId="TOC7">
    <w:name w:val="toc 7"/>
    <w:basedOn w:val="TOC6"/>
    <w:next w:val="Normal"/>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Normal"/>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E0BBF"/>
    <w:pPr>
      <w:ind w:left="851" w:hanging="284"/>
      <w:contextualSpacing w:val="0"/>
    </w:pPr>
  </w:style>
  <w:style w:type="paragraph" w:customStyle="1" w:styleId="B3">
    <w:name w:val="B3"/>
    <w:basedOn w:val="List3"/>
    <w:rsid w:val="009E0BBF"/>
    <w:pPr>
      <w:ind w:left="1135" w:hanging="284"/>
      <w:contextualSpacing w:val="0"/>
    </w:pPr>
  </w:style>
  <w:style w:type="paragraph" w:customStyle="1" w:styleId="B4">
    <w:name w:val="B4"/>
    <w:basedOn w:val="List4"/>
    <w:rsid w:val="009E0BBF"/>
    <w:pPr>
      <w:ind w:left="1418" w:hanging="284"/>
      <w:contextualSpacing w:val="0"/>
    </w:pPr>
  </w:style>
  <w:style w:type="paragraph" w:customStyle="1" w:styleId="B5">
    <w:name w:val="B5"/>
    <w:basedOn w:val="List5"/>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TableNormal"/>
    <w:next w:val="TableGrid"/>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2820</Words>
  <Characters>16077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18860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Alla Goldner</cp:lastModifiedBy>
  <cp:revision>2</cp:revision>
  <cp:lastPrinted>2019-02-25T14:05:00Z</cp:lastPrinted>
  <dcterms:created xsi:type="dcterms:W3CDTF">2023-11-02T12:23:00Z</dcterms:created>
  <dcterms:modified xsi:type="dcterms:W3CDTF">2023-11-02T12:23:00Z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